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E70B" w14:textId="58068D02" w:rsidR="00BB2074" w:rsidRPr="00BB2074" w:rsidRDefault="00BB2074" w:rsidP="00BB2074">
      <w:pPr>
        <w:tabs>
          <w:tab w:val="right" w:pos="9639"/>
        </w:tabs>
        <w:overflowPunct/>
        <w:autoSpaceDE/>
        <w:autoSpaceDN/>
        <w:adjustRightInd/>
        <w:spacing w:after="0" w:line="300" w:lineRule="auto"/>
        <w:textAlignment w:val="auto"/>
        <w:rPr>
          <w:rFonts w:ascii="Arial" w:eastAsia="MS Mincho" w:hAnsi="Arial"/>
          <w:b/>
          <w:sz w:val="24"/>
          <w:lang w:eastAsia="en-US"/>
        </w:rPr>
      </w:pPr>
      <w:bookmarkStart w:id="0" w:name="_Hlk197621436"/>
      <w:bookmarkEnd w:id="0"/>
      <w:r w:rsidRPr="00BB2074">
        <w:rPr>
          <w:rFonts w:ascii="Arial" w:eastAsia="MS Mincho" w:hAnsi="Arial"/>
          <w:b/>
          <w:sz w:val="24"/>
          <w:lang w:eastAsia="en-US"/>
        </w:rPr>
        <w:t>3GPP TSG-RAN WG2 Meeting #13</w:t>
      </w:r>
      <w:r w:rsidR="00D830AA">
        <w:rPr>
          <w:rFonts w:ascii="Arial" w:eastAsia="MS Mincho" w:hAnsi="Arial"/>
          <w:b/>
          <w:sz w:val="24"/>
          <w:lang w:eastAsia="en-US"/>
        </w:rPr>
        <w:t>1</w:t>
      </w:r>
      <w:r w:rsidR="00401959">
        <w:rPr>
          <w:rFonts w:ascii="Arial" w:eastAsia="MS Mincho" w:hAnsi="Arial"/>
          <w:b/>
          <w:sz w:val="24"/>
          <w:lang w:eastAsia="en-US"/>
        </w:rPr>
        <w:t>bis</w:t>
      </w:r>
      <w:r w:rsidRPr="00BB2074">
        <w:rPr>
          <w:rFonts w:ascii="Arial" w:eastAsia="MS Mincho" w:hAnsi="Arial"/>
          <w:b/>
          <w:sz w:val="24"/>
          <w:lang w:eastAsia="en-US"/>
        </w:rPr>
        <w:tab/>
      </w:r>
      <w:r w:rsidR="00456A93" w:rsidRPr="00456A93">
        <w:rPr>
          <w:rFonts w:ascii="Arial" w:eastAsia="MS Mincho" w:hAnsi="Arial"/>
          <w:b/>
          <w:i/>
          <w:iCs/>
          <w:sz w:val="24"/>
          <w:lang w:eastAsia="en-US"/>
        </w:rPr>
        <w:t>R2-2507003</w:t>
      </w:r>
    </w:p>
    <w:p w14:paraId="351DDFE1" w14:textId="6427FAC4" w:rsidR="00877B5F" w:rsidRDefault="00401959">
      <w:pPr>
        <w:tabs>
          <w:tab w:val="left" w:pos="1701"/>
          <w:tab w:val="right" w:pos="9639"/>
        </w:tabs>
        <w:spacing w:after="240"/>
        <w:textAlignment w:val="auto"/>
        <w:rPr>
          <w:rFonts w:ascii="Arial" w:eastAsia="MS Mincho" w:hAnsi="Arial" w:cs="Arial"/>
          <w:b/>
          <w:sz w:val="24"/>
          <w:lang w:eastAsia="en-US"/>
        </w:rPr>
      </w:pPr>
      <w:r w:rsidRPr="00401959">
        <w:rPr>
          <w:rFonts w:ascii="Arial" w:eastAsia="MS Mincho" w:hAnsi="Arial" w:cs="Arial"/>
          <w:b/>
          <w:sz w:val="24"/>
          <w:lang w:eastAsia="en-US"/>
        </w:rPr>
        <w:t>Prague, Czech Republic, 13</w:t>
      </w:r>
      <w:r w:rsidRPr="00401959">
        <w:rPr>
          <w:rFonts w:ascii="Arial" w:eastAsia="MS Mincho" w:hAnsi="Arial" w:cs="Arial"/>
          <w:b/>
          <w:sz w:val="24"/>
          <w:vertAlign w:val="superscript"/>
          <w:lang w:eastAsia="en-US"/>
        </w:rPr>
        <w:t>th</w:t>
      </w:r>
      <w:r w:rsidRPr="00401959">
        <w:rPr>
          <w:rFonts w:ascii="Arial" w:eastAsia="MS Mincho" w:hAnsi="Arial" w:cs="Arial"/>
          <w:b/>
          <w:sz w:val="24"/>
          <w:lang w:eastAsia="en-US"/>
        </w:rPr>
        <w:t xml:space="preserve"> – 17</w:t>
      </w:r>
      <w:r w:rsidRPr="00401959">
        <w:rPr>
          <w:rFonts w:ascii="Arial" w:eastAsia="MS Mincho" w:hAnsi="Arial" w:cs="Arial"/>
          <w:b/>
          <w:sz w:val="24"/>
          <w:vertAlign w:val="superscript"/>
          <w:lang w:eastAsia="en-US"/>
        </w:rPr>
        <w:t>th</w:t>
      </w:r>
      <w:r w:rsidRPr="00401959">
        <w:rPr>
          <w:rFonts w:ascii="Arial" w:eastAsia="MS Mincho" w:hAnsi="Arial" w:cs="Arial"/>
          <w:b/>
          <w:sz w:val="24"/>
          <w:lang w:eastAsia="en-US"/>
        </w:rPr>
        <w:t xml:space="preserve"> October,</w:t>
      </w:r>
      <w:r>
        <w:rPr>
          <w:rFonts w:ascii="Arial" w:eastAsia="MS Mincho" w:hAnsi="Arial" w:cs="Arial"/>
          <w:b/>
          <w:sz w:val="24"/>
          <w:lang w:eastAsia="en-US"/>
        </w:rPr>
        <w:t xml:space="preserve"> 2025</w:t>
      </w:r>
    </w:p>
    <w:p w14:paraId="57F6ED99" w14:textId="532E8538" w:rsidR="00406CBE" w:rsidRDefault="000C444F" w:rsidP="00401959">
      <w:pPr>
        <w:tabs>
          <w:tab w:val="left" w:pos="1701"/>
          <w:tab w:val="right" w:pos="9639"/>
        </w:tabs>
        <w:spacing w:afterLines="60" w:after="144"/>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w:t>
      </w:r>
      <w:r w:rsidR="00401959">
        <w:rPr>
          <w:rFonts w:ascii="Arial" w:eastAsia="MS Mincho" w:hAnsi="Arial" w:cs="Arial"/>
          <w:b/>
          <w:sz w:val="24"/>
          <w:szCs w:val="24"/>
          <w:lang w:eastAsia="en-US"/>
        </w:rPr>
        <w:t>2</w:t>
      </w:r>
    </w:p>
    <w:p w14:paraId="3705E2F8" w14:textId="77777777" w:rsidR="00406CBE" w:rsidRDefault="000C444F" w:rsidP="00401959">
      <w:pPr>
        <w:tabs>
          <w:tab w:val="left" w:pos="1701"/>
          <w:tab w:val="right" w:pos="9639"/>
        </w:tabs>
        <w:spacing w:afterLines="60" w:after="144"/>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1558F2C9" w:rsidR="00406CBE" w:rsidRDefault="000C444F" w:rsidP="00401959">
      <w:pPr>
        <w:tabs>
          <w:tab w:val="left" w:pos="1701"/>
          <w:tab w:val="right" w:pos="9639"/>
        </w:tabs>
        <w:spacing w:afterLines="60" w:after="144"/>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401959" w:rsidRPr="00401959">
        <w:rPr>
          <w:rFonts w:ascii="Arial" w:eastAsia="MS Mincho" w:hAnsi="Arial" w:cs="Arial"/>
          <w:b/>
          <w:sz w:val="24"/>
          <w:szCs w:val="24"/>
          <w:lang w:eastAsia="en-US"/>
        </w:rPr>
        <w:t>Discussion on residual issues for MAC spec</w:t>
      </w:r>
      <w:r w:rsidR="008C2836" w:rsidRPr="008C2836">
        <w:rPr>
          <w:rFonts w:ascii="Arial" w:eastAsia="MS Mincho" w:hAnsi="Arial" w:cs="Arial"/>
          <w:b/>
          <w:sz w:val="24"/>
          <w:szCs w:val="24"/>
          <w:lang w:eastAsia="en-US"/>
        </w:rPr>
        <w:tab/>
      </w:r>
    </w:p>
    <w:p w14:paraId="120F8DF5" w14:textId="6AC59430" w:rsidR="00406CBE" w:rsidRDefault="000C444F" w:rsidP="00401959">
      <w:pPr>
        <w:tabs>
          <w:tab w:val="left" w:pos="1985"/>
        </w:tabs>
        <w:spacing w:afterLines="60" w:after="144"/>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466E0B3D" w14:textId="1A8C2EE2" w:rsidR="00EB692B" w:rsidRPr="00C32C0A" w:rsidRDefault="005B3441" w:rsidP="00C32C0A">
      <w:pPr>
        <w:spacing w:before="120" w:after="120"/>
        <w:jc w:val="both"/>
        <w:rPr>
          <w:rFonts w:eastAsia="DengXian"/>
          <w:sz w:val="22"/>
          <w:szCs w:val="22"/>
          <w:lang w:eastAsia="zh-CN"/>
        </w:rPr>
      </w:pPr>
      <w:bookmarkStart w:id="1" w:name="_Hlk210234632"/>
      <w:r w:rsidRPr="00ED0790">
        <w:rPr>
          <w:sz w:val="22"/>
          <w:szCs w:val="22"/>
          <w:lang w:eastAsia="zh-CN"/>
        </w:rPr>
        <w:t xml:space="preserve">In the </w:t>
      </w:r>
      <w:r w:rsidR="00DB24CA">
        <w:rPr>
          <w:sz w:val="22"/>
          <w:szCs w:val="22"/>
          <w:lang w:eastAsia="zh-CN"/>
        </w:rPr>
        <w:t xml:space="preserve">post </w:t>
      </w:r>
      <w:r w:rsidR="00B22A27">
        <w:rPr>
          <w:sz w:val="22"/>
          <w:szCs w:val="22"/>
          <w:lang w:eastAsia="zh-CN"/>
        </w:rPr>
        <w:t>RAN2#1</w:t>
      </w:r>
      <w:r w:rsidR="00EC5506">
        <w:rPr>
          <w:sz w:val="22"/>
          <w:szCs w:val="22"/>
          <w:lang w:eastAsia="zh-CN"/>
        </w:rPr>
        <w:t>3</w:t>
      </w:r>
      <w:r w:rsidR="000F3A35">
        <w:rPr>
          <w:sz w:val="22"/>
          <w:szCs w:val="22"/>
          <w:lang w:eastAsia="zh-CN"/>
        </w:rPr>
        <w:t>1</w:t>
      </w:r>
      <w:r w:rsidRPr="00ED0790">
        <w:rPr>
          <w:sz w:val="22"/>
          <w:szCs w:val="22"/>
          <w:lang w:eastAsia="zh-CN"/>
        </w:rPr>
        <w:t xml:space="preserve"> meeting</w:t>
      </w:r>
      <w:r w:rsidR="00DB24CA">
        <w:rPr>
          <w:sz w:val="22"/>
          <w:szCs w:val="22"/>
          <w:lang w:eastAsia="zh-CN"/>
        </w:rPr>
        <w:t xml:space="preserve"> discussion on MAC spec</w:t>
      </w:r>
      <w:r w:rsidRPr="00ED0790">
        <w:rPr>
          <w:sz w:val="22"/>
          <w:szCs w:val="22"/>
          <w:lang w:eastAsia="zh-CN"/>
        </w:rPr>
        <w:t xml:space="preserve">, </w:t>
      </w:r>
      <w:r w:rsidR="00DB24CA">
        <w:rPr>
          <w:sz w:val="22"/>
          <w:szCs w:val="22"/>
          <w:lang w:eastAsia="zh-CN"/>
        </w:rPr>
        <w:t xml:space="preserve">there are two </w:t>
      </w:r>
      <w:r w:rsidR="00676983">
        <w:rPr>
          <w:sz w:val="22"/>
          <w:szCs w:val="22"/>
          <w:lang w:eastAsia="zh-CN"/>
        </w:rPr>
        <w:t>open</w:t>
      </w:r>
      <w:r w:rsidR="00DB24CA">
        <w:rPr>
          <w:sz w:val="22"/>
          <w:szCs w:val="22"/>
          <w:lang w:eastAsia="zh-CN"/>
        </w:rPr>
        <w:t xml:space="preserve"> issues that need to be further discussed. Besides, we identified one more</w:t>
      </w:r>
      <w:r w:rsidR="00676983">
        <w:rPr>
          <w:sz w:val="22"/>
          <w:szCs w:val="22"/>
          <w:lang w:eastAsia="zh-CN"/>
        </w:rPr>
        <w:t xml:space="preserve"> residual</w:t>
      </w:r>
      <w:r w:rsidR="00DB24CA">
        <w:rPr>
          <w:sz w:val="22"/>
          <w:szCs w:val="22"/>
          <w:lang w:eastAsia="zh-CN"/>
        </w:rPr>
        <w:t xml:space="preserve"> issue with the current MAC spec that </w:t>
      </w:r>
      <w:r w:rsidR="008066CF">
        <w:rPr>
          <w:sz w:val="22"/>
          <w:szCs w:val="22"/>
          <w:lang w:eastAsia="zh-CN"/>
        </w:rPr>
        <w:t>is also</w:t>
      </w:r>
      <w:r w:rsidR="00676983">
        <w:rPr>
          <w:sz w:val="22"/>
          <w:szCs w:val="22"/>
          <w:lang w:eastAsia="zh-CN"/>
        </w:rPr>
        <w:t xml:space="preserve"> discussed below</w:t>
      </w:r>
      <w:r w:rsidR="00DB24CA">
        <w:rPr>
          <w:sz w:val="22"/>
          <w:szCs w:val="22"/>
          <w:lang w:eastAsia="zh-CN"/>
        </w:rPr>
        <w:t>.</w:t>
      </w:r>
    </w:p>
    <w:p w14:paraId="0FC64412" w14:textId="649C817F" w:rsidR="00406CBE" w:rsidRDefault="000C444F" w:rsidP="00C63F05">
      <w:pPr>
        <w:pStyle w:val="Heading1"/>
        <w:rPr>
          <w:rFonts w:eastAsia="SimSun"/>
          <w:lang w:eastAsia="zh-CN"/>
        </w:rPr>
      </w:pPr>
      <w:bookmarkStart w:id="2" w:name="_Toc147158671"/>
      <w:bookmarkStart w:id="3" w:name="_Toc499559238"/>
      <w:bookmarkStart w:id="4" w:name="_Toc61387172"/>
      <w:bookmarkEnd w:id="1"/>
      <w:r>
        <w:rPr>
          <w:rFonts w:eastAsia="SimSun"/>
          <w:lang w:eastAsia="zh-CN"/>
        </w:rPr>
        <w:t>2</w:t>
      </w:r>
      <w:r>
        <w:rPr>
          <w:rFonts w:eastAsia="SimSun"/>
          <w:lang w:eastAsia="zh-CN"/>
        </w:rPr>
        <w:tab/>
        <w:t>Discussion</w:t>
      </w:r>
      <w:bookmarkEnd w:id="2"/>
      <w:bookmarkEnd w:id="3"/>
      <w:bookmarkEnd w:id="4"/>
    </w:p>
    <w:p w14:paraId="67AD7240" w14:textId="1DC80F2D" w:rsidR="000F3A35" w:rsidRPr="002E58E0" w:rsidRDefault="002E58E0" w:rsidP="002E58E0">
      <w:pPr>
        <w:ind w:left="447" w:hangingChars="213" w:hanging="447"/>
        <w:rPr>
          <w:rFonts w:eastAsia="DengXian"/>
          <w:b/>
          <w:bCs/>
          <w:sz w:val="21"/>
          <w:szCs w:val="21"/>
          <w:lang w:eastAsia="zh-CN"/>
        </w:rPr>
      </w:pPr>
      <w:r w:rsidRPr="002E58E0">
        <w:rPr>
          <w:rFonts w:eastAsia="DengXian"/>
          <w:b/>
          <w:bCs/>
          <w:sz w:val="21"/>
          <w:szCs w:val="21"/>
          <w:lang w:eastAsia="zh-CN"/>
        </w:rPr>
        <w:t>2.</w:t>
      </w:r>
      <w:r w:rsidR="000F3A35" w:rsidRPr="002E58E0">
        <w:rPr>
          <w:rFonts w:eastAsia="DengXian"/>
          <w:b/>
          <w:bCs/>
          <w:sz w:val="21"/>
          <w:szCs w:val="21"/>
          <w:lang w:eastAsia="zh-CN"/>
        </w:rPr>
        <w:t>1</w:t>
      </w:r>
      <w:r w:rsidRPr="002E58E0">
        <w:rPr>
          <w:rFonts w:eastAsia="DengXian"/>
          <w:b/>
          <w:bCs/>
          <w:sz w:val="21"/>
          <w:szCs w:val="21"/>
          <w:lang w:eastAsia="zh-CN"/>
        </w:rPr>
        <w:tab/>
        <w:t xml:space="preserve">Issue </w:t>
      </w:r>
      <w:r w:rsidR="000F3A35" w:rsidRPr="002E58E0">
        <w:rPr>
          <w:rFonts w:eastAsia="DengXian"/>
          <w:b/>
          <w:bCs/>
          <w:sz w:val="21"/>
          <w:szCs w:val="21"/>
          <w:lang w:eastAsia="zh-CN"/>
        </w:rPr>
        <w:t>MAC-</w:t>
      </w:r>
      <w:r w:rsidRPr="002E58E0">
        <w:rPr>
          <w:rFonts w:eastAsia="DengXian"/>
          <w:b/>
          <w:bCs/>
          <w:sz w:val="21"/>
          <w:szCs w:val="21"/>
          <w:lang w:eastAsia="zh-CN"/>
        </w:rPr>
        <w:t xml:space="preserve">2 on restriction for </w:t>
      </w:r>
      <w:r w:rsidRPr="00676983">
        <w:rPr>
          <w:rFonts w:eastAsia="DengXian"/>
          <w:b/>
          <w:bCs/>
          <w:i/>
          <w:iCs/>
          <w:sz w:val="21"/>
          <w:szCs w:val="21"/>
          <w:lang w:eastAsia="zh-CN"/>
        </w:rPr>
        <w:t>preambleReceivedTargetPower</w:t>
      </w:r>
    </w:p>
    <w:p w14:paraId="1EFAFA08" w14:textId="5D9DF3CB" w:rsidR="002E58E0" w:rsidRDefault="002E58E0" w:rsidP="008512FC">
      <w:pPr>
        <w:rPr>
          <w:rFonts w:eastAsia="DengXian"/>
          <w:lang w:eastAsia="zh-CN"/>
        </w:rPr>
      </w:pPr>
      <w:bookmarkStart w:id="5" w:name="_Hlk210234649"/>
      <w:r>
        <w:rPr>
          <w:rFonts w:eastAsia="DengXian"/>
          <w:lang w:eastAsia="zh-CN"/>
        </w:rPr>
        <w:t xml:space="preserve">In the </w:t>
      </w:r>
      <w:r w:rsidR="008E60DF">
        <w:rPr>
          <w:rFonts w:eastAsia="DengXian"/>
          <w:lang w:eastAsia="zh-CN"/>
        </w:rPr>
        <w:t>post RAN2#131</w:t>
      </w:r>
      <w:r>
        <w:rPr>
          <w:rFonts w:eastAsia="DengXian"/>
          <w:lang w:eastAsia="zh-CN"/>
        </w:rPr>
        <w:t xml:space="preserve"> </w:t>
      </w:r>
      <w:r>
        <w:rPr>
          <w:rFonts w:eastAsia="DengXian" w:hint="eastAsia"/>
          <w:lang w:eastAsia="zh-CN"/>
        </w:rPr>
        <w:t>dis</w:t>
      </w:r>
      <w:r>
        <w:rPr>
          <w:rFonts w:eastAsia="DengXian"/>
          <w:lang w:eastAsia="zh-CN"/>
        </w:rPr>
        <w:t xml:space="preserve">cussion </w:t>
      </w:r>
      <w:r w:rsidR="008E60DF">
        <w:rPr>
          <w:rFonts w:eastAsia="DengXian"/>
          <w:lang w:eastAsia="zh-CN"/>
        </w:rPr>
        <w:t>on MAC spec</w:t>
      </w:r>
      <w:r>
        <w:rPr>
          <w:rFonts w:eastAsia="DengXian"/>
          <w:lang w:eastAsia="zh-CN"/>
        </w:rPr>
        <w:t xml:space="preserve">, there was an issue raised by LG to clarify the </w:t>
      </w:r>
      <w:r w:rsidRPr="00676983">
        <w:rPr>
          <w:rFonts w:eastAsia="DengXian"/>
          <w:i/>
          <w:iCs/>
          <w:lang w:eastAsia="zh-CN"/>
        </w:rPr>
        <w:t>preambleReceivedTargetPower</w:t>
      </w:r>
      <w:r w:rsidRPr="002E58E0">
        <w:rPr>
          <w:rFonts w:eastAsia="DengXian"/>
          <w:lang w:eastAsia="zh-CN"/>
        </w:rPr>
        <w:t xml:space="preserve"> used for MSG3 </w:t>
      </w:r>
      <w:r w:rsidRPr="002E58E0">
        <w:rPr>
          <w:rFonts w:eastAsia="DengXian" w:hint="eastAsia"/>
          <w:lang w:eastAsia="zh-CN"/>
        </w:rPr>
        <w:t>tran</w:t>
      </w:r>
      <w:r w:rsidRPr="002E58E0">
        <w:rPr>
          <w:rFonts w:eastAsia="DengXian"/>
          <w:lang w:eastAsia="zh-CN"/>
        </w:rPr>
        <w:t>smission</w:t>
      </w:r>
      <w:r>
        <w:rPr>
          <w:rFonts w:eastAsia="DengXian"/>
          <w:lang w:eastAsia="zh-CN"/>
        </w:rPr>
        <w:t xml:space="preserve">, and no conclusion about how to </w:t>
      </w:r>
      <w:r w:rsidRPr="002E58E0">
        <w:rPr>
          <w:rFonts w:eastAsia="DengXian"/>
          <w:lang w:eastAsia="zh-CN"/>
        </w:rPr>
        <w:t>indicate</w:t>
      </w:r>
      <w:r>
        <w:rPr>
          <w:rFonts w:eastAsia="DengXian"/>
          <w:lang w:eastAsia="zh-CN"/>
        </w:rPr>
        <w:t xml:space="preserve"> </w:t>
      </w:r>
      <w:r w:rsidR="008066CF">
        <w:rPr>
          <w:rFonts w:eastAsia="DengXian"/>
          <w:lang w:eastAsia="zh-CN"/>
        </w:rPr>
        <w:t xml:space="preserve">it </w:t>
      </w:r>
      <w:r w:rsidR="008E60DF">
        <w:rPr>
          <w:rFonts w:eastAsia="DengXian"/>
          <w:lang w:eastAsia="zh-CN"/>
        </w:rPr>
        <w:t>has been reached</w:t>
      </w:r>
      <w:r w:rsidRPr="002E58E0">
        <w:rPr>
          <w:rFonts w:eastAsia="DengXian"/>
          <w:lang w:eastAsia="zh-CN"/>
        </w:rPr>
        <w:t xml:space="preserve">. </w:t>
      </w:r>
    </w:p>
    <w:tbl>
      <w:tblPr>
        <w:tblStyle w:val="TableGrid"/>
        <w:tblW w:w="0" w:type="auto"/>
        <w:tblLook w:val="04A0" w:firstRow="1" w:lastRow="0" w:firstColumn="1" w:lastColumn="0" w:noHBand="0" w:noVBand="1"/>
      </w:tblPr>
      <w:tblGrid>
        <w:gridCol w:w="9631"/>
      </w:tblGrid>
      <w:tr w:rsidR="002E58E0" w14:paraId="4FC83F86" w14:textId="77777777" w:rsidTr="002E58E0">
        <w:tc>
          <w:tcPr>
            <w:tcW w:w="9631" w:type="dxa"/>
          </w:tcPr>
          <w:bookmarkEnd w:id="5"/>
          <w:p w14:paraId="7F177A89" w14:textId="77777777" w:rsidR="002E58E0" w:rsidRPr="002E58E0" w:rsidRDefault="002E58E0" w:rsidP="002E58E0">
            <w:pPr>
              <w:overflowPunct/>
              <w:autoSpaceDE/>
              <w:autoSpaceDN/>
              <w:adjustRightInd/>
              <w:textAlignment w:val="auto"/>
              <w:rPr>
                <w:rFonts w:ascii="Arial" w:eastAsia="Malgun Gothic" w:hAnsi="Arial" w:cs="Arial"/>
                <w:b/>
                <w:bCs/>
                <w:szCs w:val="24"/>
                <w:lang w:eastAsia="ko-KR"/>
              </w:rPr>
            </w:pPr>
            <w:r w:rsidRPr="002E58E0">
              <w:rPr>
                <w:rFonts w:ascii="Arial" w:eastAsia="Malgun Gothic" w:hAnsi="Arial" w:cs="Arial"/>
                <w:b/>
                <w:bCs/>
                <w:szCs w:val="24"/>
                <w:highlight w:val="cyan"/>
                <w:lang w:eastAsia="ko-KR"/>
              </w:rPr>
              <w:t>Rapp summary for MAC-2</w:t>
            </w:r>
            <w:r w:rsidRPr="002E58E0">
              <w:rPr>
                <w:rFonts w:ascii="Arial" w:eastAsia="Malgun Gothic" w:hAnsi="Arial" w:cs="Arial"/>
                <w:b/>
                <w:bCs/>
                <w:szCs w:val="24"/>
                <w:lang w:eastAsia="ko-KR"/>
              </w:rPr>
              <w:t xml:space="preserve">: </w:t>
            </w:r>
          </w:p>
          <w:p w14:paraId="42C4C6B7" w14:textId="77777777" w:rsidR="002E58E0" w:rsidRPr="002E58E0" w:rsidRDefault="002E58E0" w:rsidP="002E58E0">
            <w:pPr>
              <w:overflowPunct/>
              <w:autoSpaceDE/>
              <w:autoSpaceDN/>
              <w:adjustRightInd/>
              <w:textAlignment w:val="auto"/>
              <w:rPr>
                <w:rFonts w:ascii="Arial" w:eastAsia="Malgun Gothic" w:hAnsi="Arial" w:cs="Arial"/>
                <w:color w:val="FF0000"/>
                <w:szCs w:val="24"/>
                <w:lang w:eastAsia="ko-KR"/>
              </w:rPr>
            </w:pPr>
            <w:r w:rsidRPr="002E58E0">
              <w:rPr>
                <w:rFonts w:ascii="Arial" w:eastAsia="Malgun Gothic" w:hAnsi="Arial" w:cs="Arial"/>
                <w:color w:val="FF0000"/>
                <w:szCs w:val="24"/>
                <w:lang w:eastAsia="ko-KR"/>
              </w:rPr>
              <w:t>All the companies consider further changes necessary, where:</w:t>
            </w:r>
          </w:p>
          <w:p w14:paraId="12083885" w14:textId="77777777" w:rsidR="002E58E0" w:rsidRPr="002E58E0" w:rsidRDefault="002E58E0" w:rsidP="002E58E0">
            <w:pPr>
              <w:overflowPunct/>
              <w:autoSpaceDE/>
              <w:autoSpaceDN/>
              <w:adjustRightInd/>
              <w:textAlignment w:val="auto"/>
              <w:rPr>
                <w:rFonts w:ascii="Arial" w:eastAsia="Malgun Gothic" w:hAnsi="Arial" w:cs="Arial"/>
                <w:color w:val="FF0000"/>
                <w:szCs w:val="24"/>
                <w:lang w:eastAsia="ko-KR"/>
              </w:rPr>
            </w:pPr>
            <w:r w:rsidRPr="002E58E0">
              <w:rPr>
                <w:rFonts w:ascii="Arial" w:eastAsia="Malgun Gothic" w:hAnsi="Arial" w:cs="Arial"/>
                <w:color w:val="FF0000"/>
                <w:szCs w:val="24"/>
                <w:lang w:eastAsia="ko-KR"/>
              </w:rPr>
              <w:t xml:space="preserve">- </w:t>
            </w:r>
            <w:r w:rsidRPr="002E58E0">
              <w:rPr>
                <w:rFonts w:ascii="Arial" w:eastAsia="Malgun Gothic" w:hAnsi="Arial" w:cs="Arial"/>
                <w:color w:val="FF0000"/>
                <w:szCs w:val="24"/>
                <w:highlight w:val="cyan"/>
                <w:u w:val="single"/>
                <w:lang w:eastAsia="ko-KR"/>
              </w:rPr>
              <w:t>five</w:t>
            </w:r>
            <w:r w:rsidRPr="002E58E0">
              <w:rPr>
                <w:rFonts w:ascii="Arial" w:eastAsia="Malgun Gothic" w:hAnsi="Arial" w:cs="Arial"/>
                <w:color w:val="FF0000"/>
                <w:szCs w:val="24"/>
                <w:lang w:eastAsia="ko-KR"/>
              </w:rPr>
              <w:t xml:space="preserve"> companies prefer negative statement ("not in xx"), considering the tricky point in explicitly indicating a commonly applicable parent IE for different contexts inclusively, and</w:t>
            </w:r>
          </w:p>
          <w:p w14:paraId="606CF838" w14:textId="77777777" w:rsidR="002E58E0" w:rsidRPr="002E58E0" w:rsidRDefault="002E58E0" w:rsidP="002E58E0">
            <w:pPr>
              <w:overflowPunct/>
              <w:autoSpaceDE/>
              <w:autoSpaceDN/>
              <w:adjustRightInd/>
              <w:textAlignment w:val="auto"/>
              <w:rPr>
                <w:rFonts w:ascii="Arial" w:eastAsia="Malgun Gothic" w:hAnsi="Arial" w:cs="Arial"/>
                <w:color w:val="FF0000"/>
                <w:szCs w:val="24"/>
                <w:lang w:eastAsia="ko-KR"/>
              </w:rPr>
            </w:pPr>
            <w:r w:rsidRPr="002E58E0">
              <w:rPr>
                <w:rFonts w:ascii="Arial" w:eastAsia="Malgun Gothic" w:hAnsi="Arial" w:cs="Arial"/>
                <w:color w:val="FF0000"/>
                <w:szCs w:val="24"/>
                <w:lang w:eastAsia="ko-KR"/>
              </w:rPr>
              <w:t xml:space="preserve">- </w:t>
            </w:r>
            <w:r w:rsidRPr="002E58E0">
              <w:rPr>
                <w:rFonts w:ascii="Arial" w:eastAsia="Malgun Gothic" w:hAnsi="Arial" w:cs="Arial"/>
                <w:color w:val="FF0000"/>
                <w:szCs w:val="24"/>
                <w:highlight w:val="yellow"/>
                <w:u w:val="single"/>
                <w:lang w:eastAsia="ko-KR"/>
              </w:rPr>
              <w:t>four</w:t>
            </w:r>
            <w:r w:rsidRPr="002E58E0">
              <w:rPr>
                <w:rFonts w:ascii="Arial" w:eastAsia="Malgun Gothic" w:hAnsi="Arial" w:cs="Arial"/>
                <w:color w:val="FF0000"/>
                <w:szCs w:val="24"/>
                <w:lang w:eastAsia="ko-KR"/>
              </w:rPr>
              <w:t xml:space="preserve"> companies prefer positive statement ("in yy"), for clearer and simpler UE implementation. </w:t>
            </w:r>
          </w:p>
          <w:p w14:paraId="4F7B5522" w14:textId="77777777" w:rsidR="002E58E0" w:rsidRPr="002E58E0" w:rsidRDefault="002E58E0" w:rsidP="002E58E0">
            <w:pPr>
              <w:overflowPunct/>
              <w:autoSpaceDE/>
              <w:autoSpaceDN/>
              <w:adjustRightInd/>
              <w:textAlignment w:val="auto"/>
              <w:rPr>
                <w:rFonts w:ascii="Arial" w:eastAsia="Malgun Gothic" w:hAnsi="Arial" w:cs="Arial"/>
                <w:b/>
                <w:bCs/>
                <w:szCs w:val="24"/>
                <w:lang w:eastAsia="ko-KR"/>
              </w:rPr>
            </w:pPr>
            <w:r w:rsidRPr="002E58E0">
              <w:rPr>
                <w:rFonts w:ascii="Arial" w:eastAsia="Malgun Gothic" w:hAnsi="Arial" w:cs="Arial"/>
                <w:b/>
                <w:bCs/>
                <w:szCs w:val="24"/>
                <w:highlight w:val="cyan"/>
                <w:lang w:eastAsia="ko-KR"/>
              </w:rPr>
              <w:t>Proposed WF for MAC-2</w:t>
            </w:r>
            <w:r w:rsidRPr="002E58E0">
              <w:rPr>
                <w:rFonts w:ascii="Arial" w:eastAsia="Malgun Gothic" w:hAnsi="Arial" w:cs="Arial"/>
                <w:b/>
                <w:bCs/>
                <w:szCs w:val="24"/>
                <w:lang w:eastAsia="ko-KR"/>
              </w:rPr>
              <w:t xml:space="preserve">: </w:t>
            </w:r>
          </w:p>
          <w:p w14:paraId="463A908D" w14:textId="7C83204E" w:rsidR="002E58E0" w:rsidRPr="002E58E0" w:rsidRDefault="002E58E0" w:rsidP="002E58E0">
            <w:pPr>
              <w:overflowPunct/>
              <w:autoSpaceDE/>
              <w:autoSpaceDN/>
              <w:adjustRightInd/>
              <w:textAlignment w:val="auto"/>
              <w:rPr>
                <w:rFonts w:ascii="Arial" w:eastAsia="Malgun Gothic" w:hAnsi="Arial" w:cs="Arial"/>
                <w:color w:val="FF0000"/>
                <w:szCs w:val="24"/>
                <w:lang w:eastAsia="ko-KR"/>
              </w:rPr>
            </w:pPr>
            <w:r w:rsidRPr="002E58E0">
              <w:rPr>
                <w:rFonts w:ascii="Arial" w:eastAsia="Malgun Gothic" w:hAnsi="Arial" w:cs="Arial"/>
                <w:color w:val="FF0000"/>
                <w:szCs w:val="24"/>
                <w:lang w:eastAsia="ko-KR"/>
              </w:rPr>
              <w:t>To secure more time for careful review of the relevant IE structure, no correction will be considered for MAC-2 in Rapp CR. Companies are invited to submit tdoc contributions with the preferred TP for MAC-2.</w:t>
            </w:r>
          </w:p>
        </w:tc>
      </w:tr>
    </w:tbl>
    <w:p w14:paraId="4C602E1C" w14:textId="20F8D440" w:rsidR="002E58E0" w:rsidRDefault="002E58E0" w:rsidP="008512FC">
      <w:pPr>
        <w:rPr>
          <w:rFonts w:eastAsia="DengXian"/>
          <w:lang w:eastAsia="zh-CN"/>
        </w:rPr>
      </w:pPr>
    </w:p>
    <w:p w14:paraId="783E10AE" w14:textId="18DD351E" w:rsidR="008E60DF" w:rsidRDefault="002E58E0" w:rsidP="008512FC">
      <w:pPr>
        <w:rPr>
          <w:rFonts w:eastAsia="DengXian"/>
          <w:lang w:eastAsia="zh-CN"/>
        </w:rPr>
      </w:pPr>
      <w:bookmarkStart w:id="6" w:name="_Hlk210234670"/>
      <w:r>
        <w:rPr>
          <w:rFonts w:eastAsia="DengXian"/>
          <w:lang w:eastAsia="zh-CN"/>
        </w:rPr>
        <w:t>We support the p</w:t>
      </w:r>
      <w:r w:rsidRPr="002E58E0">
        <w:rPr>
          <w:rFonts w:eastAsia="DengXian"/>
          <w:lang w:eastAsia="zh-CN"/>
        </w:rPr>
        <w:t xml:space="preserve">ositive </w:t>
      </w:r>
      <w:r w:rsidR="008E60DF">
        <w:rPr>
          <w:rFonts w:eastAsia="DengXian"/>
          <w:lang w:eastAsia="zh-CN"/>
        </w:rPr>
        <w:t>statement "</w:t>
      </w:r>
      <w:r w:rsidR="00EF5C1D" w:rsidRPr="00EF5C1D">
        <w:rPr>
          <w:rFonts w:eastAsia="DengXian"/>
          <w:i/>
          <w:iCs/>
          <w:lang w:eastAsia="zh-CN"/>
        </w:rPr>
        <w:t>preambleReceivedTargetPower</w:t>
      </w:r>
      <w:r w:rsidR="00EF5C1D" w:rsidRPr="00EF5C1D">
        <w:rPr>
          <w:rFonts w:eastAsia="DengXian"/>
          <w:lang w:eastAsia="zh-CN"/>
        </w:rPr>
        <w:t xml:space="preserve"> included in</w:t>
      </w:r>
      <w:r w:rsidR="00EF5C1D">
        <w:rPr>
          <w:rFonts w:eastAsia="DengXian"/>
          <w:lang w:eastAsia="zh-CN"/>
        </w:rPr>
        <w:t xml:space="preserve"> yy"</w:t>
      </w:r>
      <w:r w:rsidR="008E60DF">
        <w:rPr>
          <w:rFonts w:eastAsia="DengXian"/>
          <w:lang w:eastAsia="zh-CN"/>
        </w:rPr>
        <w:t xml:space="preserve"> between the two alternatives</w:t>
      </w:r>
      <w:r>
        <w:rPr>
          <w:rFonts w:eastAsia="DengXian"/>
          <w:lang w:eastAsia="zh-CN"/>
        </w:rPr>
        <w:t xml:space="preserve">, considering the </w:t>
      </w:r>
      <w:r>
        <w:rPr>
          <w:lang w:eastAsia="sv-SE"/>
        </w:rPr>
        <w:t xml:space="preserve">UE implementation </w:t>
      </w:r>
      <w:r w:rsidR="008E60DF">
        <w:rPr>
          <w:lang w:eastAsia="sv-SE"/>
        </w:rPr>
        <w:t xml:space="preserve">would be </w:t>
      </w:r>
      <w:r w:rsidR="00EF5C1D">
        <w:rPr>
          <w:lang w:eastAsia="sv-SE"/>
        </w:rPr>
        <w:t xml:space="preserve">always </w:t>
      </w:r>
      <w:r w:rsidR="008E60DF">
        <w:rPr>
          <w:lang w:eastAsia="sv-SE"/>
        </w:rPr>
        <w:t xml:space="preserve">based on </w:t>
      </w:r>
      <w:r w:rsidR="00EF5C1D">
        <w:rPr>
          <w:lang w:eastAsia="sv-SE"/>
        </w:rPr>
        <w:t>a</w:t>
      </w:r>
      <w:r w:rsidR="008E60DF">
        <w:rPr>
          <w:lang w:eastAsia="sv-SE"/>
        </w:rPr>
        <w:t xml:space="preserve"> "positive indication"</w:t>
      </w:r>
      <w:r w:rsidR="00EF5C1D">
        <w:rPr>
          <w:lang w:eastAsia="sv-SE"/>
        </w:rPr>
        <w:t xml:space="preserve"> not a "negative indication"</w:t>
      </w:r>
      <w:r>
        <w:rPr>
          <w:lang w:eastAsia="sv-SE"/>
        </w:rPr>
        <w:t>.</w:t>
      </w:r>
      <w:r w:rsidRPr="002E58E0">
        <w:rPr>
          <w:rFonts w:eastAsia="DengXian"/>
          <w:lang w:eastAsia="zh-CN"/>
        </w:rPr>
        <w:t xml:space="preserve"> </w:t>
      </w:r>
      <w:r w:rsidR="00EF5C1D">
        <w:rPr>
          <w:rFonts w:eastAsia="DengXian"/>
          <w:lang w:eastAsia="zh-CN"/>
        </w:rPr>
        <w:t xml:space="preserve">With "negative indication", the UE would anyway need to figure out the right parameter by excluding the negatively-indicated parameter from all possible parameters. </w:t>
      </w:r>
      <w:r w:rsidR="008E60DF">
        <w:rPr>
          <w:rFonts w:eastAsia="DengXian"/>
          <w:lang w:eastAsia="zh-CN"/>
        </w:rPr>
        <w:t>The concern regarding the complexity of</w:t>
      </w:r>
      <w:r w:rsidR="00EF5C1D">
        <w:rPr>
          <w:rFonts w:eastAsia="DengXian"/>
          <w:lang w:eastAsia="zh-CN"/>
        </w:rPr>
        <w:t xml:space="preserve"> specification wording</w:t>
      </w:r>
      <w:r w:rsidR="008066CF">
        <w:rPr>
          <w:rFonts w:eastAsia="DengXian"/>
          <w:lang w:eastAsia="zh-CN"/>
        </w:rPr>
        <w:t xml:space="preserve"> with positive statement</w:t>
      </w:r>
      <w:r w:rsidR="00EF5C1D">
        <w:rPr>
          <w:rFonts w:eastAsia="DengXian"/>
          <w:lang w:eastAsia="zh-CN"/>
        </w:rPr>
        <w:t xml:space="preserve"> should be secondary</w:t>
      </w:r>
      <w:r w:rsidR="003244E1">
        <w:rPr>
          <w:rFonts w:eastAsia="DengXian"/>
          <w:lang w:eastAsia="zh-CN"/>
        </w:rPr>
        <w:t xml:space="preserve"> issue</w:t>
      </w:r>
      <w:r w:rsidR="00EF5C1D">
        <w:rPr>
          <w:rFonts w:eastAsia="DengXian"/>
          <w:lang w:eastAsia="zh-CN"/>
        </w:rPr>
        <w:t xml:space="preserve">, also </w:t>
      </w:r>
      <w:r w:rsidR="003244E1">
        <w:rPr>
          <w:rFonts w:eastAsia="DengXian"/>
          <w:lang w:eastAsia="zh-CN"/>
        </w:rPr>
        <w:t xml:space="preserve">the concern </w:t>
      </w:r>
      <w:r w:rsidR="00EF5C1D">
        <w:rPr>
          <w:rFonts w:eastAsia="DengXian"/>
          <w:lang w:eastAsia="zh-CN"/>
        </w:rPr>
        <w:t>seems</w:t>
      </w:r>
      <w:r w:rsidR="008E60DF">
        <w:rPr>
          <w:rFonts w:eastAsia="DengXian"/>
          <w:lang w:eastAsia="zh-CN"/>
        </w:rPr>
        <w:t xml:space="preserve"> come from the confusion of RRC IE</w:t>
      </w:r>
      <w:r w:rsidR="00EF5C1D">
        <w:rPr>
          <w:rFonts w:eastAsia="DengXian"/>
          <w:lang w:eastAsia="zh-CN"/>
        </w:rPr>
        <w:t>s</w:t>
      </w:r>
      <w:r w:rsidR="008E60DF">
        <w:rPr>
          <w:rFonts w:eastAsia="DengXian"/>
          <w:lang w:eastAsia="zh-CN"/>
        </w:rPr>
        <w:t xml:space="preserve"> and RRC fields. </w:t>
      </w:r>
    </w:p>
    <w:p w14:paraId="04F35AB8" w14:textId="58057DE0" w:rsidR="002E58E0" w:rsidRDefault="002E58E0" w:rsidP="008512FC">
      <w:pPr>
        <w:rPr>
          <w:rFonts w:eastAsia="DengXian"/>
          <w:lang w:eastAsia="zh-CN"/>
        </w:rPr>
      </w:pPr>
      <w:r>
        <w:rPr>
          <w:rFonts w:eastAsia="DengXian"/>
          <w:lang w:eastAsia="zh-CN"/>
        </w:rPr>
        <w:t>After further check</w:t>
      </w:r>
      <w:r w:rsidR="00ED583D">
        <w:rPr>
          <w:rFonts w:eastAsia="DengXian"/>
          <w:lang w:eastAsia="zh-CN"/>
        </w:rPr>
        <w:t>ing</w:t>
      </w:r>
      <w:r>
        <w:rPr>
          <w:rFonts w:eastAsia="DengXian"/>
          <w:lang w:eastAsia="zh-CN"/>
        </w:rPr>
        <w:t xml:space="preserve"> the RRC </w:t>
      </w:r>
      <w:r w:rsidR="003244E1">
        <w:rPr>
          <w:rFonts w:eastAsia="DengXian"/>
          <w:lang w:eastAsia="zh-CN"/>
        </w:rPr>
        <w:t>specification for SBFD</w:t>
      </w:r>
      <w:r>
        <w:rPr>
          <w:rFonts w:eastAsia="DengXian"/>
          <w:lang w:eastAsia="zh-CN"/>
        </w:rPr>
        <w:t xml:space="preserve">, we </w:t>
      </w:r>
      <w:r w:rsidR="003244E1">
        <w:rPr>
          <w:rFonts w:eastAsia="DengXian"/>
          <w:lang w:eastAsia="zh-CN"/>
        </w:rPr>
        <w:t>support</w:t>
      </w:r>
      <w:r>
        <w:rPr>
          <w:rFonts w:eastAsia="DengXian"/>
          <w:lang w:eastAsia="zh-CN"/>
        </w:rPr>
        <w:t xml:space="preserve"> the restriction</w:t>
      </w:r>
      <w:r w:rsidR="003244E1">
        <w:rPr>
          <w:rFonts w:eastAsia="DengXian"/>
          <w:lang w:eastAsia="zh-CN"/>
        </w:rPr>
        <w:t xml:space="preserve"> to be "</w:t>
      </w:r>
      <w:r w:rsidRPr="002E58E0">
        <w:rPr>
          <w:rFonts w:eastAsia="DengXian"/>
          <w:i/>
          <w:iCs/>
          <w:lang w:eastAsia="zh-CN"/>
        </w:rPr>
        <w:t>preambleReceivedTargetPower</w:t>
      </w:r>
      <w:r w:rsidRPr="002E58E0">
        <w:rPr>
          <w:rFonts w:eastAsia="DengXian"/>
          <w:lang w:eastAsia="zh-CN"/>
        </w:rPr>
        <w:t xml:space="preserve"> included in </w:t>
      </w:r>
      <w:bookmarkStart w:id="7" w:name="_Hlk210226204"/>
      <w:r w:rsidRPr="002E58E0">
        <w:rPr>
          <w:rFonts w:eastAsia="DengXian"/>
          <w:i/>
          <w:iCs/>
          <w:lang w:eastAsia="zh-CN"/>
        </w:rPr>
        <w:t>rach-ConfigCommon</w:t>
      </w:r>
      <w:bookmarkEnd w:id="7"/>
      <w:r w:rsidR="003244E1">
        <w:rPr>
          <w:rFonts w:eastAsia="DengXian"/>
          <w:i/>
          <w:iCs/>
          <w:lang w:eastAsia="zh-CN"/>
        </w:rPr>
        <w:t xml:space="preserve">" </w:t>
      </w:r>
      <w:r w:rsidR="003244E1" w:rsidRPr="003244E1">
        <w:rPr>
          <w:rFonts w:eastAsia="DengXian"/>
          <w:lang w:eastAsia="zh-CN"/>
        </w:rPr>
        <w:t>as proposed by LG</w:t>
      </w:r>
      <w:r w:rsidR="003244E1">
        <w:rPr>
          <w:rFonts w:eastAsia="DengXian"/>
          <w:lang w:eastAsia="zh-CN"/>
        </w:rPr>
        <w:t xml:space="preserve"> (we </w:t>
      </w:r>
      <w:r w:rsidR="00DD2BBA">
        <w:rPr>
          <w:rFonts w:eastAsia="DengXian"/>
          <w:lang w:eastAsia="zh-CN"/>
        </w:rPr>
        <w:t>appreciate</w:t>
      </w:r>
      <w:r w:rsidR="003244E1">
        <w:rPr>
          <w:rFonts w:eastAsia="DengXian"/>
          <w:lang w:eastAsia="zh-CN"/>
        </w:rPr>
        <w:t xml:space="preserve"> LG raising this WF)</w:t>
      </w:r>
      <w:r w:rsidR="008066CF">
        <w:rPr>
          <w:rFonts w:eastAsia="DengXian"/>
          <w:lang w:eastAsia="zh-CN"/>
        </w:rPr>
        <w:t xml:space="preserve">. This is because </w:t>
      </w:r>
      <w:r w:rsidR="008066CF" w:rsidRPr="008066CF">
        <w:rPr>
          <w:rFonts w:eastAsia="DengXian"/>
          <w:i/>
          <w:iCs/>
          <w:lang w:eastAsia="zh-CN"/>
        </w:rPr>
        <w:t>rach-ConfigCommon</w:t>
      </w:r>
      <w:r w:rsidR="008066CF" w:rsidRPr="008066CF">
        <w:rPr>
          <w:rFonts w:eastAsia="DengXian"/>
          <w:lang w:eastAsia="zh-CN"/>
        </w:rPr>
        <w:t xml:space="preserve"> </w:t>
      </w:r>
      <w:r w:rsidR="008066CF">
        <w:rPr>
          <w:rFonts w:eastAsia="DengXian"/>
          <w:lang w:eastAsia="zh-CN"/>
        </w:rPr>
        <w:t>(</w:t>
      </w:r>
      <w:r w:rsidR="00493B8E">
        <w:rPr>
          <w:rFonts w:eastAsia="DengXian"/>
          <w:lang w:eastAsia="zh-CN"/>
        </w:rPr>
        <w:t>with or without suffix</w:t>
      </w:r>
      <w:r w:rsidR="008066CF">
        <w:rPr>
          <w:rFonts w:eastAsia="DengXian"/>
          <w:lang w:eastAsia="zh-CN"/>
        </w:rPr>
        <w:t xml:space="preserve">) is the </w:t>
      </w:r>
      <w:r w:rsidRPr="002E58E0">
        <w:rPr>
          <w:rFonts w:eastAsia="DengXian"/>
          <w:lang w:eastAsia="zh-CN"/>
        </w:rPr>
        <w:t xml:space="preserve">only </w:t>
      </w:r>
      <w:r w:rsidR="008066CF">
        <w:rPr>
          <w:rFonts w:eastAsia="DengXian"/>
          <w:lang w:eastAsia="zh-CN"/>
        </w:rPr>
        <w:t>field to be</w:t>
      </w:r>
      <w:r w:rsidRPr="002E58E0">
        <w:rPr>
          <w:rFonts w:eastAsia="DengXian"/>
          <w:lang w:eastAsia="zh-CN"/>
        </w:rPr>
        <w:t xml:space="preserve"> used for non-SBFD </w:t>
      </w:r>
      <w:r w:rsidR="001A0E03">
        <w:rPr>
          <w:rFonts w:eastAsia="DengXian"/>
          <w:lang w:eastAsia="zh-CN"/>
        </w:rPr>
        <w:t>based transmission</w:t>
      </w:r>
      <w:r w:rsidR="008066CF">
        <w:rPr>
          <w:rFonts w:eastAsia="DengXian"/>
          <w:lang w:eastAsia="zh-CN"/>
        </w:rPr>
        <w:t xml:space="preserve"> with </w:t>
      </w:r>
      <w:r w:rsidR="001A0E03">
        <w:rPr>
          <w:rFonts w:eastAsia="DengXian"/>
          <w:lang w:eastAsia="zh-CN"/>
        </w:rPr>
        <w:t>SBFD RACH configuration Option 2</w:t>
      </w:r>
      <w:r w:rsidRPr="002E58E0">
        <w:rPr>
          <w:rFonts w:eastAsia="DengXian"/>
          <w:lang w:eastAsia="zh-CN"/>
        </w:rPr>
        <w:t>.</w:t>
      </w:r>
      <w:r w:rsidR="001A0E03">
        <w:rPr>
          <w:rFonts w:eastAsia="DengXian"/>
          <w:lang w:eastAsia="zh-CN"/>
        </w:rPr>
        <w:t xml:space="preserve"> For SBFD based transmission with SBFD RACH configuration Option 2, the filed </w:t>
      </w:r>
      <w:r w:rsidR="001A0E03" w:rsidRPr="001A0E03">
        <w:rPr>
          <w:rFonts w:eastAsia="DengXian"/>
          <w:i/>
          <w:iCs/>
          <w:lang w:eastAsia="zh-CN"/>
        </w:rPr>
        <w:t>sbfd-RACH-DualConfig</w:t>
      </w:r>
      <w:r w:rsidR="001A0E03">
        <w:rPr>
          <w:rFonts w:eastAsia="DengXian"/>
          <w:lang w:eastAsia="zh-CN"/>
        </w:rPr>
        <w:t xml:space="preserve"> would be used. </w:t>
      </w:r>
    </w:p>
    <w:p w14:paraId="4E99F65F" w14:textId="18C18CEB" w:rsidR="000F3A35" w:rsidRPr="002E58E0" w:rsidRDefault="002E58E0" w:rsidP="008512FC">
      <w:pPr>
        <w:rPr>
          <w:rFonts w:eastAsia="DengXian"/>
          <w:b/>
          <w:bCs/>
          <w:lang w:eastAsia="zh-CN"/>
        </w:rPr>
      </w:pPr>
      <w:r w:rsidRPr="002E58E0">
        <w:rPr>
          <w:rFonts w:eastAsia="DengXian"/>
          <w:b/>
          <w:bCs/>
          <w:lang w:eastAsia="zh-CN"/>
        </w:rPr>
        <w:t xml:space="preserve">Proposal </w:t>
      </w:r>
      <w:r w:rsidR="00C56015">
        <w:rPr>
          <w:rFonts w:eastAsia="DengXian"/>
          <w:b/>
          <w:bCs/>
          <w:lang w:eastAsia="zh-CN"/>
        </w:rPr>
        <w:t>for MAC-2</w:t>
      </w:r>
      <w:r w:rsidRPr="002E58E0">
        <w:rPr>
          <w:rFonts w:eastAsia="DengXian"/>
          <w:b/>
          <w:bCs/>
          <w:lang w:eastAsia="zh-CN"/>
        </w:rPr>
        <w:t xml:space="preserve">: </w:t>
      </w:r>
      <w:r w:rsidR="001A0E03">
        <w:rPr>
          <w:rFonts w:eastAsia="DengXian"/>
          <w:b/>
          <w:bCs/>
          <w:lang w:eastAsia="zh-CN"/>
        </w:rPr>
        <w:t>F</w:t>
      </w:r>
      <w:r w:rsidRPr="002E58E0">
        <w:rPr>
          <w:rFonts w:eastAsia="DengXian"/>
          <w:b/>
          <w:bCs/>
          <w:lang w:eastAsia="zh-CN"/>
        </w:rPr>
        <w:t xml:space="preserve">or MAC-2 issue, </w:t>
      </w:r>
      <w:r w:rsidR="001A0E03">
        <w:rPr>
          <w:rFonts w:eastAsia="DengXian"/>
          <w:b/>
          <w:bCs/>
          <w:lang w:eastAsia="zh-CN"/>
        </w:rPr>
        <w:t>support</w:t>
      </w:r>
      <w:r w:rsidRPr="002E58E0">
        <w:rPr>
          <w:rFonts w:eastAsia="DengXian"/>
          <w:b/>
          <w:bCs/>
          <w:lang w:eastAsia="zh-CN"/>
        </w:rPr>
        <w:t xml:space="preserve"> to add the restriction </w:t>
      </w:r>
      <w:r w:rsidR="001A0E03">
        <w:rPr>
          <w:rFonts w:eastAsia="DengXian"/>
          <w:b/>
          <w:bCs/>
          <w:lang w:eastAsia="zh-CN"/>
        </w:rPr>
        <w:t>as</w:t>
      </w:r>
      <w:r w:rsidRPr="002E58E0">
        <w:rPr>
          <w:rFonts w:eastAsia="DengXian"/>
          <w:b/>
          <w:bCs/>
          <w:lang w:eastAsia="zh-CN"/>
        </w:rPr>
        <w:t xml:space="preserve"> </w:t>
      </w:r>
      <w:r w:rsidR="001A0E03">
        <w:rPr>
          <w:rFonts w:eastAsia="DengXian"/>
          <w:b/>
          <w:bCs/>
          <w:lang w:eastAsia="zh-CN"/>
        </w:rPr>
        <w:t>"</w:t>
      </w:r>
      <w:r w:rsidRPr="002E58E0">
        <w:rPr>
          <w:rFonts w:eastAsia="DengXian"/>
          <w:b/>
          <w:bCs/>
          <w:i/>
          <w:iCs/>
          <w:lang w:eastAsia="zh-CN"/>
        </w:rPr>
        <w:t>preambleReceivedTargetPower</w:t>
      </w:r>
      <w:r w:rsidRPr="002E58E0">
        <w:rPr>
          <w:rFonts w:eastAsia="DengXian"/>
          <w:b/>
          <w:bCs/>
          <w:lang w:eastAsia="zh-CN"/>
        </w:rPr>
        <w:t xml:space="preserve"> included in </w:t>
      </w:r>
      <w:r w:rsidRPr="002E58E0">
        <w:rPr>
          <w:rFonts w:eastAsia="DengXian"/>
          <w:b/>
          <w:bCs/>
          <w:i/>
          <w:iCs/>
          <w:lang w:eastAsia="zh-CN"/>
        </w:rPr>
        <w:t>rach-ConfigCommon</w:t>
      </w:r>
      <w:r w:rsidR="001A0E03" w:rsidRPr="001A0E03">
        <w:rPr>
          <w:rFonts w:eastAsia="DengXian"/>
          <w:b/>
          <w:bCs/>
          <w:lang w:eastAsia="zh-CN"/>
        </w:rPr>
        <w:t>"</w:t>
      </w:r>
      <w:r w:rsidR="006626A2">
        <w:rPr>
          <w:rFonts w:eastAsia="DengXian"/>
          <w:b/>
          <w:bCs/>
          <w:i/>
          <w:iCs/>
          <w:lang w:eastAsia="zh-CN"/>
        </w:rPr>
        <w:t>.</w:t>
      </w:r>
    </w:p>
    <w:bookmarkEnd w:id="6"/>
    <w:p w14:paraId="3A34E0B2" w14:textId="356738BF" w:rsidR="00284797" w:rsidRDefault="002E58E0" w:rsidP="002E58E0">
      <w:pPr>
        <w:ind w:left="447" w:hangingChars="213" w:hanging="447"/>
        <w:rPr>
          <w:rFonts w:eastAsia="DengXian"/>
          <w:b/>
          <w:bCs/>
          <w:sz w:val="21"/>
          <w:szCs w:val="21"/>
          <w:lang w:eastAsia="zh-CN"/>
        </w:rPr>
      </w:pPr>
      <w:r w:rsidRPr="002E58E0">
        <w:rPr>
          <w:rFonts w:eastAsia="DengXian"/>
          <w:b/>
          <w:bCs/>
          <w:sz w:val="21"/>
          <w:szCs w:val="21"/>
          <w:lang w:eastAsia="zh-CN"/>
        </w:rPr>
        <w:t>2.</w:t>
      </w:r>
      <w:r w:rsidR="00284797">
        <w:rPr>
          <w:rFonts w:eastAsia="DengXian"/>
          <w:b/>
          <w:bCs/>
          <w:sz w:val="21"/>
          <w:szCs w:val="21"/>
          <w:lang w:eastAsia="zh-CN"/>
        </w:rPr>
        <w:t>2</w:t>
      </w:r>
      <w:r w:rsidRPr="002E58E0">
        <w:rPr>
          <w:rFonts w:eastAsia="DengXian"/>
          <w:b/>
          <w:bCs/>
          <w:sz w:val="21"/>
          <w:szCs w:val="21"/>
          <w:lang w:eastAsia="zh-CN"/>
        </w:rPr>
        <w:tab/>
        <w:t>Issue MAC-</w:t>
      </w:r>
      <w:r w:rsidR="00284797">
        <w:rPr>
          <w:rFonts w:eastAsia="DengXian"/>
          <w:b/>
          <w:bCs/>
          <w:sz w:val="21"/>
          <w:szCs w:val="21"/>
          <w:lang w:eastAsia="zh-CN"/>
        </w:rPr>
        <w:t>3</w:t>
      </w:r>
      <w:r w:rsidR="00284797" w:rsidRPr="00284797">
        <w:rPr>
          <w:rFonts w:eastAsia="DengXian"/>
          <w:b/>
          <w:bCs/>
          <w:sz w:val="21"/>
          <w:szCs w:val="21"/>
          <w:lang w:eastAsia="zh-CN"/>
        </w:rPr>
        <w:t xml:space="preserve"> UE transmit power continuity during RO type switching</w:t>
      </w:r>
    </w:p>
    <w:tbl>
      <w:tblPr>
        <w:tblStyle w:val="TableGrid"/>
        <w:tblW w:w="0" w:type="auto"/>
        <w:tblInd w:w="-5" w:type="dxa"/>
        <w:tblLook w:val="04A0" w:firstRow="1" w:lastRow="0" w:firstColumn="1" w:lastColumn="0" w:noHBand="0" w:noVBand="1"/>
      </w:tblPr>
      <w:tblGrid>
        <w:gridCol w:w="9184"/>
      </w:tblGrid>
      <w:tr w:rsidR="00EC0387" w14:paraId="4B0913F3" w14:textId="77777777" w:rsidTr="00EC0387">
        <w:tc>
          <w:tcPr>
            <w:tcW w:w="9184" w:type="dxa"/>
          </w:tcPr>
          <w:p w14:paraId="1354D304" w14:textId="77777777" w:rsidR="00EC0387" w:rsidRPr="00EC0387" w:rsidRDefault="00EC0387" w:rsidP="00EC0387">
            <w:pPr>
              <w:overflowPunct/>
              <w:autoSpaceDE/>
              <w:autoSpaceDN/>
              <w:adjustRightInd/>
              <w:textAlignment w:val="auto"/>
              <w:rPr>
                <w:rFonts w:ascii="Arial" w:eastAsia="Malgun Gothic" w:hAnsi="Arial" w:cs="Arial"/>
                <w:b/>
                <w:bCs/>
                <w:szCs w:val="24"/>
                <w:lang w:eastAsia="ko-KR"/>
              </w:rPr>
            </w:pPr>
            <w:r w:rsidRPr="00EC0387">
              <w:rPr>
                <w:rFonts w:ascii="Arial" w:eastAsia="Malgun Gothic" w:hAnsi="Arial" w:cs="Arial"/>
                <w:b/>
                <w:bCs/>
                <w:szCs w:val="24"/>
                <w:highlight w:val="cyan"/>
                <w:lang w:eastAsia="ko-KR"/>
              </w:rPr>
              <w:t>Proposed WF for MAC-3</w:t>
            </w:r>
            <w:r w:rsidRPr="00EC0387">
              <w:rPr>
                <w:rFonts w:ascii="Arial" w:eastAsia="Malgun Gothic" w:hAnsi="Arial" w:cs="Arial"/>
                <w:b/>
                <w:bCs/>
                <w:szCs w:val="24"/>
                <w:lang w:eastAsia="ko-KR"/>
              </w:rPr>
              <w:t xml:space="preserve"> (by Rapp): </w:t>
            </w:r>
          </w:p>
          <w:p w14:paraId="383003D1" w14:textId="77777777" w:rsidR="00EC0387" w:rsidRPr="00EC0387" w:rsidRDefault="00EC0387" w:rsidP="00EC0387">
            <w:pPr>
              <w:overflowPunct/>
              <w:autoSpaceDE/>
              <w:autoSpaceDN/>
              <w:adjustRightInd/>
              <w:textAlignment w:val="auto"/>
              <w:rPr>
                <w:rFonts w:ascii="Arial" w:eastAsia="Malgun Gothic" w:hAnsi="Arial" w:cs="Arial"/>
                <w:color w:val="FF0000"/>
                <w:szCs w:val="24"/>
                <w:lang w:eastAsia="ko-KR"/>
              </w:rPr>
            </w:pPr>
            <w:r w:rsidRPr="00EC0387">
              <w:rPr>
                <w:rFonts w:ascii="Arial" w:eastAsia="Malgun Gothic" w:hAnsi="Arial" w:cs="Arial"/>
                <w:color w:val="FF0000"/>
                <w:szCs w:val="24"/>
                <w:lang w:eastAsia="ko-KR"/>
              </w:rPr>
              <w:lastRenderedPageBreak/>
              <w:t>Given that MAC-3 was identified too late for sufficient offline discussion, companies are invited to submit tdoc contributions on:</w:t>
            </w:r>
          </w:p>
          <w:p w14:paraId="250F27B8" w14:textId="77777777" w:rsidR="00EC0387" w:rsidRPr="00EC0387" w:rsidRDefault="00EC0387" w:rsidP="00EC0387">
            <w:pPr>
              <w:overflowPunct/>
              <w:autoSpaceDE/>
              <w:autoSpaceDN/>
              <w:adjustRightInd/>
              <w:textAlignment w:val="auto"/>
              <w:rPr>
                <w:rFonts w:ascii="Arial" w:eastAsia="Malgun Gothic" w:hAnsi="Arial" w:cs="Arial"/>
                <w:color w:val="FF0000"/>
                <w:szCs w:val="24"/>
                <w:lang w:eastAsia="ko-KR"/>
              </w:rPr>
            </w:pPr>
            <w:r w:rsidRPr="00EC0387">
              <w:rPr>
                <w:rFonts w:ascii="Arial" w:eastAsia="Malgun Gothic" w:hAnsi="Arial" w:cs="Arial"/>
                <w:color w:val="FF0000"/>
                <w:szCs w:val="24"/>
                <w:lang w:eastAsia="ko-KR"/>
              </w:rPr>
              <w:t xml:space="preserve">- whether, and (if support) how, to support the compensation for the difference in </w:t>
            </w:r>
            <w:bookmarkStart w:id="8" w:name="_Hlk210228401"/>
            <w:r w:rsidRPr="00EC0387">
              <w:rPr>
                <w:rFonts w:ascii="Arial" w:eastAsia="Malgun Gothic" w:hAnsi="Arial" w:cs="Arial"/>
                <w:color w:val="FF0000"/>
                <w:szCs w:val="24"/>
                <w:lang w:eastAsia="ko-KR"/>
              </w:rPr>
              <w:t>preamble received target power</w:t>
            </w:r>
            <w:bookmarkEnd w:id="8"/>
            <w:r w:rsidRPr="00EC0387">
              <w:rPr>
                <w:rFonts w:ascii="Arial" w:eastAsia="Malgun Gothic" w:hAnsi="Arial" w:cs="Arial"/>
                <w:i/>
                <w:iCs/>
                <w:color w:val="FF0000"/>
                <w:szCs w:val="24"/>
                <w:lang w:eastAsia="ko-KR"/>
              </w:rPr>
              <w:t xml:space="preserve"> </w:t>
            </w:r>
            <w:r w:rsidRPr="00EC0387">
              <w:rPr>
                <w:rFonts w:ascii="Arial" w:eastAsia="Malgun Gothic" w:hAnsi="Arial" w:cs="Arial"/>
                <w:color w:val="FF0000"/>
                <w:szCs w:val="24"/>
                <w:lang w:eastAsia="ko-KR"/>
              </w:rPr>
              <w:t>between SBFD RO and legacy RO (in addition to the compensation for the power ramping difference that is already supported), for ensuring preamble transmit power continuity, during RO type switching,</w:t>
            </w:r>
          </w:p>
          <w:p w14:paraId="4B49031C" w14:textId="4756F882" w:rsidR="00EC0387" w:rsidRPr="00EC0387" w:rsidRDefault="00EC0387" w:rsidP="00EC0387">
            <w:pPr>
              <w:overflowPunct/>
              <w:autoSpaceDE/>
              <w:autoSpaceDN/>
              <w:adjustRightInd/>
              <w:textAlignment w:val="auto"/>
              <w:rPr>
                <w:rFonts w:ascii="Arial" w:eastAsia="Malgun Gothic" w:hAnsi="Arial" w:cs="Arial"/>
                <w:b/>
                <w:bCs/>
                <w:szCs w:val="24"/>
                <w:lang w:eastAsia="ko-KR"/>
              </w:rPr>
            </w:pPr>
            <w:r w:rsidRPr="00EC0387">
              <w:rPr>
                <w:rFonts w:ascii="Arial" w:eastAsia="Malgun Gothic" w:hAnsi="Arial" w:cs="Arial"/>
                <w:color w:val="FF0000"/>
                <w:szCs w:val="24"/>
                <w:lang w:eastAsia="ko-KR"/>
              </w:rPr>
              <w:t>taking into account the issue description and the TP, made by Nokia.</w:t>
            </w:r>
          </w:p>
        </w:tc>
      </w:tr>
    </w:tbl>
    <w:p w14:paraId="31BFA5FF" w14:textId="127BC2C6" w:rsidR="00284797" w:rsidRDefault="00284797" w:rsidP="00EC0387">
      <w:pPr>
        <w:rPr>
          <w:rFonts w:eastAsia="DengXian"/>
          <w:sz w:val="21"/>
          <w:szCs w:val="21"/>
          <w:lang w:eastAsia="zh-CN"/>
        </w:rPr>
      </w:pPr>
    </w:p>
    <w:p w14:paraId="00AB1327" w14:textId="315E9B21" w:rsidR="00EC0387" w:rsidRDefault="00EC0387" w:rsidP="00EC0387">
      <w:pPr>
        <w:rPr>
          <w:rFonts w:eastAsia="DengXian"/>
          <w:lang w:eastAsia="zh-CN"/>
        </w:rPr>
      </w:pPr>
      <w:bookmarkStart w:id="9" w:name="_Hlk210234749"/>
      <w:r>
        <w:rPr>
          <w:rFonts w:eastAsia="DengXian"/>
          <w:sz w:val="21"/>
          <w:szCs w:val="21"/>
          <w:lang w:eastAsia="zh-CN"/>
        </w:rPr>
        <w:t>For this issue, we understand the intention</w:t>
      </w:r>
      <w:r w:rsidR="00655D00">
        <w:rPr>
          <w:rFonts w:eastAsia="DengXian"/>
          <w:sz w:val="21"/>
          <w:szCs w:val="21"/>
          <w:lang w:eastAsia="zh-CN"/>
        </w:rPr>
        <w:t xml:space="preserve"> of the </w:t>
      </w:r>
      <w:r w:rsidR="00715921">
        <w:rPr>
          <w:rFonts w:eastAsia="DengXian"/>
          <w:sz w:val="21"/>
          <w:szCs w:val="21"/>
          <w:lang w:eastAsia="zh-CN"/>
        </w:rPr>
        <w:t xml:space="preserve">proposed </w:t>
      </w:r>
      <w:r w:rsidR="00655D00">
        <w:rPr>
          <w:rFonts w:eastAsia="DengXian"/>
          <w:sz w:val="21"/>
          <w:szCs w:val="21"/>
          <w:lang w:eastAsia="zh-CN"/>
        </w:rPr>
        <w:t>change</w:t>
      </w:r>
      <w:r>
        <w:rPr>
          <w:rFonts w:eastAsia="DengXian"/>
          <w:sz w:val="21"/>
          <w:szCs w:val="21"/>
          <w:lang w:eastAsia="zh-CN"/>
        </w:rPr>
        <w:t xml:space="preserve"> is to </w:t>
      </w:r>
      <w:r w:rsidR="00A81973">
        <w:rPr>
          <w:rFonts w:eastAsia="DengXian"/>
          <w:sz w:val="21"/>
          <w:szCs w:val="21"/>
          <w:lang w:eastAsia="zh-CN"/>
        </w:rPr>
        <w:t xml:space="preserve">also </w:t>
      </w:r>
      <w:r w:rsidR="00065120">
        <w:rPr>
          <w:rFonts w:eastAsia="DengXian"/>
          <w:sz w:val="21"/>
          <w:szCs w:val="21"/>
          <w:lang w:eastAsia="zh-CN"/>
        </w:rPr>
        <w:t>count the effect of differen</w:t>
      </w:r>
      <w:r w:rsidR="00A81973">
        <w:rPr>
          <w:rFonts w:eastAsia="DengXian"/>
          <w:sz w:val="21"/>
          <w:szCs w:val="21"/>
          <w:lang w:eastAsia="zh-CN"/>
        </w:rPr>
        <w:t>t</w:t>
      </w:r>
      <w:r w:rsidR="00A81973" w:rsidRPr="00A81973">
        <w:t xml:space="preserve"> </w:t>
      </w:r>
      <w:r w:rsidR="00A81973" w:rsidRPr="00A81973">
        <w:rPr>
          <w:rFonts w:eastAsia="DengXian"/>
          <w:i/>
          <w:iCs/>
          <w:sz w:val="21"/>
          <w:szCs w:val="21"/>
          <w:lang w:eastAsia="zh-CN"/>
        </w:rPr>
        <w:t>preambleReceivedTargetPower</w:t>
      </w:r>
      <w:r w:rsidR="00065120">
        <w:rPr>
          <w:rFonts w:eastAsia="DengXian"/>
          <w:sz w:val="21"/>
          <w:szCs w:val="21"/>
          <w:lang w:eastAsia="zh-CN"/>
        </w:rPr>
        <w:t xml:space="preserve"> </w:t>
      </w:r>
      <w:r w:rsidR="00A81973">
        <w:rPr>
          <w:rFonts w:eastAsia="DengXian"/>
          <w:sz w:val="21"/>
          <w:szCs w:val="21"/>
          <w:lang w:eastAsia="zh-CN"/>
        </w:rPr>
        <w:t>values between legacy RO and SBFD RO for SBFD RACH configuration Option 2 into the</w:t>
      </w:r>
      <w:r>
        <w:rPr>
          <w:rFonts w:eastAsia="DengXian"/>
          <w:sz w:val="21"/>
          <w:szCs w:val="21"/>
          <w:lang w:eastAsia="zh-CN"/>
        </w:rPr>
        <w:t xml:space="preserve"> power </w:t>
      </w:r>
      <w:r w:rsidR="00715921">
        <w:rPr>
          <w:rFonts w:eastAsia="DengXian"/>
          <w:sz w:val="21"/>
          <w:szCs w:val="21"/>
          <w:lang w:eastAsia="zh-CN"/>
        </w:rPr>
        <w:t>ramping compensation</w:t>
      </w:r>
      <w:r>
        <w:rPr>
          <w:rFonts w:eastAsia="DengXian"/>
          <w:sz w:val="21"/>
          <w:szCs w:val="21"/>
          <w:lang w:eastAsia="zh-CN"/>
        </w:rPr>
        <w:t xml:space="preserve">. </w:t>
      </w:r>
      <w:r w:rsidR="00A81973">
        <w:rPr>
          <w:rFonts w:eastAsia="DengXian"/>
          <w:sz w:val="21"/>
          <w:szCs w:val="21"/>
          <w:lang w:eastAsia="zh-CN"/>
        </w:rPr>
        <w:t xml:space="preserve">The question would be then, with the current power ramping compensation regarding different power ramping steps, would it be </w:t>
      </w:r>
      <w:r w:rsidR="00B8122B">
        <w:rPr>
          <w:rFonts w:eastAsia="DengXian"/>
          <w:sz w:val="21"/>
          <w:szCs w:val="21"/>
          <w:lang w:eastAsia="zh-CN"/>
        </w:rPr>
        <w:t>really needed</w:t>
      </w:r>
      <w:r w:rsidR="00A81973">
        <w:rPr>
          <w:rFonts w:eastAsia="DengXian"/>
          <w:sz w:val="21"/>
          <w:szCs w:val="21"/>
          <w:lang w:eastAsia="zh-CN"/>
        </w:rPr>
        <w:t xml:space="preserve"> to add further compensation regarding</w:t>
      </w:r>
      <w:r w:rsidR="001A5573" w:rsidRPr="001A5573">
        <w:t xml:space="preserve"> </w:t>
      </w:r>
      <w:r w:rsidR="001A5573" w:rsidRPr="001A5573">
        <w:rPr>
          <w:rFonts w:eastAsia="DengXian"/>
          <w:sz w:val="21"/>
          <w:szCs w:val="21"/>
          <w:lang w:eastAsia="zh-CN"/>
        </w:rPr>
        <w:t>preamble received target power</w:t>
      </w:r>
      <w:r w:rsidR="001A5573">
        <w:rPr>
          <w:rFonts w:eastAsia="DengXian"/>
          <w:sz w:val="21"/>
          <w:szCs w:val="21"/>
          <w:lang w:eastAsia="zh-CN"/>
        </w:rPr>
        <w:t xml:space="preserve"> values. </w:t>
      </w:r>
      <w:r w:rsidR="001A5573">
        <w:rPr>
          <w:rFonts w:eastAsia="DengXian"/>
          <w:lang w:eastAsia="zh-CN"/>
        </w:rPr>
        <w:t xml:space="preserve">Note RAN2 agreeing to support power ramping compensation based on different power ramping steps was mainly </w:t>
      </w:r>
      <w:r w:rsidR="00B8122B">
        <w:rPr>
          <w:rFonts w:eastAsia="DengXian"/>
          <w:lang w:eastAsia="zh-CN"/>
        </w:rPr>
        <w:t xml:space="preserve">by </w:t>
      </w:r>
      <w:r w:rsidR="001A5573">
        <w:rPr>
          <w:rFonts w:eastAsia="DengXian"/>
          <w:lang w:eastAsia="zh-CN"/>
        </w:rPr>
        <w:t xml:space="preserve">referring to the existing compensation mechanism between 2-step RACH and 4-step RACH. </w:t>
      </w:r>
      <w:r w:rsidR="00500FFF">
        <w:rPr>
          <w:rFonts w:eastAsia="DengXian"/>
          <w:sz w:val="21"/>
          <w:szCs w:val="21"/>
          <w:lang w:eastAsia="zh-CN"/>
        </w:rPr>
        <w:t xml:space="preserve">We think </w:t>
      </w:r>
      <w:r w:rsidR="00500FFF">
        <w:rPr>
          <w:rFonts w:eastAsia="DengXian"/>
          <w:lang w:eastAsia="zh-CN"/>
        </w:rPr>
        <w:t>this</w:t>
      </w:r>
      <w:r w:rsidR="00500FFF" w:rsidRPr="000F3A35">
        <w:rPr>
          <w:rFonts w:eastAsia="DengXian"/>
          <w:lang w:eastAsia="zh-CN"/>
        </w:rPr>
        <w:t xml:space="preserve"> new function/restriction </w:t>
      </w:r>
      <w:r w:rsidR="00500FFF">
        <w:rPr>
          <w:rFonts w:eastAsia="DengXian"/>
          <w:lang w:eastAsia="zh-CN"/>
        </w:rPr>
        <w:t>would be better discussed in</w:t>
      </w:r>
      <w:r w:rsidR="00500FFF" w:rsidRPr="000F3A35">
        <w:rPr>
          <w:rFonts w:eastAsia="DengXian"/>
          <w:lang w:eastAsia="zh-CN"/>
        </w:rPr>
        <w:t xml:space="preserve"> RAN1 </w:t>
      </w:r>
      <w:r w:rsidR="00500FFF">
        <w:rPr>
          <w:rFonts w:eastAsia="DengXian"/>
          <w:lang w:eastAsia="zh-CN"/>
        </w:rPr>
        <w:t>when the justification would be</w:t>
      </w:r>
      <w:r w:rsidR="00500FFF" w:rsidRPr="000F3A35">
        <w:rPr>
          <w:rFonts w:eastAsia="DengXian"/>
          <w:lang w:eastAsia="zh-CN"/>
        </w:rPr>
        <w:t xml:space="preserve"> based on performance</w:t>
      </w:r>
      <w:r w:rsidR="00500FFF">
        <w:rPr>
          <w:rFonts w:eastAsia="DengXian"/>
          <w:lang w:eastAsia="zh-CN"/>
        </w:rPr>
        <w:t xml:space="preserve"> calculation</w:t>
      </w:r>
      <w:r w:rsidR="00500FFF" w:rsidRPr="000F3A35">
        <w:rPr>
          <w:rFonts w:eastAsia="DengXian"/>
          <w:lang w:eastAsia="zh-CN"/>
        </w:rPr>
        <w:t xml:space="preserve">. </w:t>
      </w:r>
      <w:r w:rsidR="0075682A">
        <w:rPr>
          <w:rFonts w:eastAsia="DengXian"/>
          <w:lang w:eastAsia="zh-CN"/>
        </w:rPr>
        <w:t>Nevertheless</w:t>
      </w:r>
      <w:r w:rsidR="00500FFF">
        <w:rPr>
          <w:rFonts w:eastAsia="DengXian"/>
          <w:lang w:eastAsia="zh-CN"/>
        </w:rPr>
        <w:t xml:space="preserve"> on RAN1 side, </w:t>
      </w:r>
      <w:r w:rsidR="00AD0858">
        <w:rPr>
          <w:rFonts w:eastAsia="DengXian"/>
          <w:lang w:eastAsia="zh-CN"/>
        </w:rPr>
        <w:t xml:space="preserve">RAN1 </w:t>
      </w:r>
      <w:r w:rsidR="00236207">
        <w:rPr>
          <w:rFonts w:eastAsia="DengXian"/>
          <w:lang w:eastAsia="zh-CN"/>
        </w:rPr>
        <w:t xml:space="preserve">didn't even </w:t>
      </w:r>
      <w:r w:rsidR="00DD2BBA">
        <w:rPr>
          <w:rFonts w:eastAsia="DengXian"/>
          <w:lang w:eastAsia="zh-CN"/>
        </w:rPr>
        <w:t>achieve</w:t>
      </w:r>
      <w:r w:rsidR="00236207">
        <w:rPr>
          <w:rFonts w:eastAsia="DengXian"/>
          <w:lang w:eastAsia="zh-CN"/>
        </w:rPr>
        <w:t xml:space="preserve"> </w:t>
      </w:r>
      <w:r w:rsidR="00ED583D">
        <w:rPr>
          <w:rFonts w:eastAsia="DengXian"/>
          <w:lang w:eastAsia="zh-CN"/>
        </w:rPr>
        <w:t>consensus</w:t>
      </w:r>
      <w:r w:rsidR="00236207">
        <w:rPr>
          <w:rFonts w:eastAsia="DengXian"/>
          <w:lang w:eastAsia="zh-CN"/>
        </w:rPr>
        <w:t xml:space="preserve"> </w:t>
      </w:r>
      <w:r w:rsidR="00AD0858">
        <w:rPr>
          <w:rFonts w:eastAsia="DengXian"/>
          <w:lang w:eastAsia="zh-CN"/>
        </w:rPr>
        <w:t xml:space="preserve">on the power ramping compensation </w:t>
      </w:r>
      <w:r w:rsidR="00B8122B">
        <w:rPr>
          <w:rFonts w:eastAsia="DengXian"/>
          <w:lang w:eastAsia="zh-CN"/>
        </w:rPr>
        <w:t>at all</w:t>
      </w:r>
      <w:r w:rsidR="00500FFF">
        <w:rPr>
          <w:rFonts w:eastAsia="DengXian"/>
          <w:lang w:eastAsia="zh-CN"/>
        </w:rPr>
        <w:t>,</w:t>
      </w:r>
      <w:r w:rsidR="0008172C">
        <w:rPr>
          <w:rFonts w:eastAsia="DengXian"/>
          <w:lang w:eastAsia="zh-CN"/>
        </w:rPr>
        <w:t xml:space="preserve"> meaning RAN1 </w:t>
      </w:r>
      <w:r w:rsidR="00500FFF">
        <w:rPr>
          <w:rFonts w:eastAsia="DengXian"/>
          <w:lang w:eastAsia="zh-CN"/>
        </w:rPr>
        <w:t>would</w:t>
      </w:r>
      <w:r w:rsidR="0008172C">
        <w:rPr>
          <w:rFonts w:eastAsia="DengXian"/>
          <w:lang w:eastAsia="zh-CN"/>
        </w:rPr>
        <w:t xml:space="preserve"> accept zero compensation</w:t>
      </w:r>
      <w:r w:rsidR="00B8122B">
        <w:rPr>
          <w:rFonts w:eastAsia="DengXian"/>
          <w:lang w:eastAsia="zh-CN"/>
        </w:rPr>
        <w:t>. I</w:t>
      </w:r>
      <w:r w:rsidR="00236207">
        <w:rPr>
          <w:rFonts w:eastAsia="DengXian"/>
          <w:lang w:eastAsia="zh-CN"/>
        </w:rPr>
        <w:t xml:space="preserve">t </w:t>
      </w:r>
      <w:r w:rsidR="00500FFF">
        <w:rPr>
          <w:rFonts w:eastAsia="DengXian"/>
          <w:lang w:eastAsia="zh-CN"/>
        </w:rPr>
        <w:t>could</w:t>
      </w:r>
      <w:r w:rsidR="00236207">
        <w:rPr>
          <w:rFonts w:eastAsia="DengXian"/>
          <w:lang w:eastAsia="zh-CN"/>
        </w:rPr>
        <w:t xml:space="preserve"> be understood </w:t>
      </w:r>
      <w:r w:rsidR="00B8122B">
        <w:rPr>
          <w:rFonts w:eastAsia="DengXian"/>
          <w:lang w:eastAsia="zh-CN"/>
        </w:rPr>
        <w:t>as also acceptable</w:t>
      </w:r>
      <w:r w:rsidR="00236207">
        <w:rPr>
          <w:rFonts w:eastAsia="DengXian"/>
          <w:lang w:eastAsia="zh-CN"/>
        </w:rPr>
        <w:t xml:space="preserve"> </w:t>
      </w:r>
      <w:r w:rsidR="00500FFF">
        <w:rPr>
          <w:rFonts w:eastAsia="DengXian"/>
          <w:lang w:eastAsia="zh-CN"/>
        </w:rPr>
        <w:t xml:space="preserve">to RAN1 </w:t>
      </w:r>
      <w:r w:rsidR="00236207">
        <w:rPr>
          <w:rFonts w:eastAsia="DengXian"/>
          <w:lang w:eastAsia="zh-CN"/>
        </w:rPr>
        <w:t>no</w:t>
      </w:r>
      <w:r w:rsidR="00B8122B">
        <w:rPr>
          <w:rFonts w:eastAsia="DengXian"/>
          <w:lang w:eastAsia="zh-CN"/>
        </w:rPr>
        <w:t>t</w:t>
      </w:r>
      <w:r w:rsidR="00236207">
        <w:rPr>
          <w:rFonts w:eastAsia="DengXian"/>
          <w:lang w:eastAsia="zh-CN"/>
        </w:rPr>
        <w:t xml:space="preserve"> to further optimize the current power ramping compensation mechanism</w:t>
      </w:r>
      <w:r w:rsidR="00B8122B">
        <w:rPr>
          <w:rFonts w:eastAsia="DengXian"/>
          <w:lang w:eastAsia="zh-CN"/>
        </w:rPr>
        <w:t xml:space="preserve"> </w:t>
      </w:r>
      <w:r w:rsidR="000E7944">
        <w:rPr>
          <w:rFonts w:eastAsia="DengXian"/>
          <w:lang w:eastAsia="zh-CN"/>
        </w:rPr>
        <w:t xml:space="preserve">in order </w:t>
      </w:r>
      <w:r w:rsidR="00B8122B">
        <w:rPr>
          <w:rFonts w:eastAsia="DengXian"/>
          <w:lang w:eastAsia="zh-CN"/>
        </w:rPr>
        <w:t>to achieve the complete power continuity.</w:t>
      </w:r>
      <w:r w:rsidR="00AD0858">
        <w:rPr>
          <w:rFonts w:eastAsia="DengXian"/>
          <w:lang w:eastAsia="zh-CN"/>
        </w:rPr>
        <w:t xml:space="preserve"> If no further change is agreed upon the current power ramping compensation mechanism, and i</w:t>
      </w:r>
      <w:r w:rsidRPr="000F3A35">
        <w:rPr>
          <w:rFonts w:eastAsia="DengXian"/>
          <w:lang w:eastAsia="zh-CN"/>
        </w:rPr>
        <w:t xml:space="preserve">f </w:t>
      </w:r>
      <w:r w:rsidR="00236207" w:rsidRPr="00236207">
        <w:rPr>
          <w:rFonts w:eastAsia="DengXian"/>
          <w:lang w:eastAsia="zh-CN"/>
        </w:rPr>
        <w:t xml:space="preserve">a larger power ramp-down or power ramp-up </w:t>
      </w:r>
      <w:r w:rsidR="00236207">
        <w:rPr>
          <w:rFonts w:eastAsia="DengXian"/>
          <w:lang w:eastAsia="zh-CN"/>
        </w:rPr>
        <w:t>than</w:t>
      </w:r>
      <w:r w:rsidR="00236207" w:rsidRPr="00236207">
        <w:rPr>
          <w:rFonts w:eastAsia="DengXian"/>
          <w:lang w:eastAsia="zh-CN"/>
        </w:rPr>
        <w:t xml:space="preserve"> </w:t>
      </w:r>
      <w:r w:rsidRPr="000F3A35">
        <w:rPr>
          <w:rFonts w:eastAsia="DengXian"/>
          <w:lang w:eastAsia="zh-CN"/>
        </w:rPr>
        <w:t xml:space="preserve">6dB is </w:t>
      </w:r>
      <w:r w:rsidR="0008172C">
        <w:rPr>
          <w:rFonts w:eastAsia="DengXian"/>
          <w:lang w:eastAsia="zh-CN"/>
        </w:rPr>
        <w:t>caused by</w:t>
      </w:r>
      <w:r w:rsidR="00236207">
        <w:rPr>
          <w:rFonts w:eastAsia="DengXian"/>
          <w:lang w:eastAsia="zh-CN"/>
        </w:rPr>
        <w:t xml:space="preserve"> RO type</w:t>
      </w:r>
      <w:r w:rsidR="0008172C">
        <w:rPr>
          <w:rFonts w:eastAsia="DengXian"/>
          <w:lang w:eastAsia="zh-CN"/>
        </w:rPr>
        <w:t xml:space="preserve"> switching</w:t>
      </w:r>
      <w:r w:rsidRPr="000F3A35">
        <w:rPr>
          <w:rFonts w:eastAsia="DengXian"/>
          <w:lang w:eastAsia="zh-CN"/>
        </w:rPr>
        <w:t xml:space="preserve">, </w:t>
      </w:r>
      <w:r>
        <w:rPr>
          <w:rFonts w:eastAsia="DengXian"/>
          <w:lang w:eastAsia="zh-CN"/>
        </w:rPr>
        <w:t xml:space="preserve">we </w:t>
      </w:r>
      <w:r w:rsidRPr="000F3A35">
        <w:rPr>
          <w:rFonts w:eastAsia="DengXian"/>
          <w:lang w:eastAsia="zh-CN"/>
        </w:rPr>
        <w:t xml:space="preserve">can leave it to UE implementation. </w:t>
      </w:r>
      <w:r w:rsidR="000B5667">
        <w:rPr>
          <w:rFonts w:eastAsia="DengXian"/>
          <w:lang w:eastAsia="zh-CN"/>
        </w:rPr>
        <w:t xml:space="preserve">Thus, </w:t>
      </w:r>
      <w:r w:rsidR="0008172C">
        <w:rPr>
          <w:rFonts w:eastAsia="DengXian"/>
          <w:lang w:eastAsia="zh-CN"/>
        </w:rPr>
        <w:t>there seems</w:t>
      </w:r>
      <w:r w:rsidR="000B5667">
        <w:rPr>
          <w:rFonts w:eastAsia="DengXian"/>
          <w:lang w:eastAsia="zh-CN"/>
        </w:rPr>
        <w:t xml:space="preserve"> n</w:t>
      </w:r>
      <w:r w:rsidRPr="000F3A35">
        <w:rPr>
          <w:rFonts w:eastAsia="DengXian"/>
          <w:lang w:eastAsia="zh-CN"/>
        </w:rPr>
        <w:t xml:space="preserve">o need to </w:t>
      </w:r>
      <w:r w:rsidR="0008172C">
        <w:rPr>
          <w:rFonts w:eastAsia="DengXian"/>
          <w:lang w:eastAsia="zh-CN"/>
        </w:rPr>
        <w:t>furthe</w:t>
      </w:r>
      <w:r w:rsidR="007F73B4">
        <w:rPr>
          <w:rFonts w:eastAsia="DengXian"/>
          <w:lang w:eastAsia="zh-CN"/>
        </w:rPr>
        <w:t>r</w:t>
      </w:r>
      <w:r w:rsidR="0008172C">
        <w:rPr>
          <w:rFonts w:eastAsia="DengXian"/>
          <w:lang w:eastAsia="zh-CN"/>
        </w:rPr>
        <w:t xml:space="preserve"> optimize the current</w:t>
      </w:r>
      <w:r w:rsidRPr="000F3A35">
        <w:rPr>
          <w:rFonts w:eastAsia="DengXian"/>
          <w:lang w:eastAsia="zh-CN"/>
        </w:rPr>
        <w:t xml:space="preserve"> </w:t>
      </w:r>
      <w:r w:rsidR="000B5667" w:rsidRPr="000B5667">
        <w:rPr>
          <w:rFonts w:eastAsia="DengXian"/>
          <w:lang w:eastAsia="zh-CN"/>
        </w:rPr>
        <w:t>power continuity mechanism</w:t>
      </w:r>
      <w:r w:rsidRPr="000F3A35">
        <w:rPr>
          <w:rFonts w:eastAsia="DengXian"/>
          <w:lang w:eastAsia="zh-CN"/>
        </w:rPr>
        <w:t>.</w:t>
      </w:r>
    </w:p>
    <w:p w14:paraId="2A2B666E" w14:textId="12524A48" w:rsidR="00284797" w:rsidRPr="002E58E0" w:rsidRDefault="00284797" w:rsidP="00284797">
      <w:pPr>
        <w:rPr>
          <w:rFonts w:eastAsia="DengXian"/>
          <w:b/>
          <w:bCs/>
          <w:lang w:eastAsia="zh-CN"/>
        </w:rPr>
      </w:pPr>
      <w:r w:rsidRPr="002E58E0">
        <w:rPr>
          <w:rFonts w:eastAsia="DengXian"/>
          <w:b/>
          <w:bCs/>
          <w:lang w:eastAsia="zh-CN"/>
        </w:rPr>
        <w:t xml:space="preserve">Proposal </w:t>
      </w:r>
      <w:r w:rsidR="00C56015">
        <w:rPr>
          <w:rFonts w:eastAsia="DengXian"/>
          <w:b/>
          <w:bCs/>
          <w:lang w:eastAsia="zh-CN"/>
        </w:rPr>
        <w:t>for MAC-3</w:t>
      </w:r>
      <w:r w:rsidRPr="002E58E0">
        <w:rPr>
          <w:rFonts w:eastAsia="DengXian"/>
          <w:b/>
          <w:bCs/>
          <w:lang w:eastAsia="zh-CN"/>
        </w:rPr>
        <w:t xml:space="preserve">: </w:t>
      </w:r>
      <w:bookmarkStart w:id="10" w:name="_Hlk210230286"/>
      <w:r w:rsidR="0008172C">
        <w:rPr>
          <w:rFonts w:eastAsia="DengXian"/>
          <w:b/>
          <w:bCs/>
          <w:lang w:eastAsia="zh-CN"/>
        </w:rPr>
        <w:t>F</w:t>
      </w:r>
      <w:r w:rsidRPr="002E58E0">
        <w:rPr>
          <w:rFonts w:eastAsia="DengXian"/>
          <w:b/>
          <w:bCs/>
          <w:lang w:eastAsia="zh-CN"/>
        </w:rPr>
        <w:t>or MAC-</w:t>
      </w:r>
      <w:r w:rsidR="000B5667">
        <w:rPr>
          <w:rFonts w:eastAsia="DengXian"/>
          <w:b/>
          <w:bCs/>
          <w:lang w:eastAsia="zh-CN"/>
        </w:rPr>
        <w:t>3</w:t>
      </w:r>
      <w:r w:rsidRPr="002E58E0">
        <w:rPr>
          <w:rFonts w:eastAsia="DengXian"/>
          <w:b/>
          <w:bCs/>
          <w:lang w:eastAsia="zh-CN"/>
        </w:rPr>
        <w:t xml:space="preserve"> issue, </w:t>
      </w:r>
      <w:r w:rsidR="0008172C">
        <w:rPr>
          <w:rFonts w:eastAsia="DengXian"/>
          <w:b/>
          <w:bCs/>
          <w:lang w:eastAsia="zh-CN"/>
        </w:rPr>
        <w:t xml:space="preserve">no further </w:t>
      </w:r>
      <w:r w:rsidR="00ED583D">
        <w:rPr>
          <w:rFonts w:eastAsia="DengXian"/>
          <w:b/>
          <w:bCs/>
          <w:lang w:eastAsia="zh-CN"/>
        </w:rPr>
        <w:t>optimization</w:t>
      </w:r>
      <w:r w:rsidR="0008172C">
        <w:rPr>
          <w:rFonts w:eastAsia="DengXian"/>
          <w:b/>
          <w:bCs/>
          <w:lang w:eastAsia="zh-CN"/>
        </w:rPr>
        <w:t xml:space="preserve"> upon the current</w:t>
      </w:r>
      <w:r w:rsidR="000B5667" w:rsidRPr="000B5667">
        <w:rPr>
          <w:rFonts w:eastAsia="DengXian"/>
          <w:b/>
          <w:bCs/>
          <w:lang w:eastAsia="zh-CN"/>
        </w:rPr>
        <w:t xml:space="preserve"> power </w:t>
      </w:r>
      <w:r w:rsidR="0008172C">
        <w:rPr>
          <w:rFonts w:eastAsia="DengXian"/>
          <w:b/>
          <w:bCs/>
          <w:lang w:eastAsia="zh-CN"/>
        </w:rPr>
        <w:t>ramping compensation</w:t>
      </w:r>
      <w:r w:rsidR="000B5667" w:rsidRPr="000B5667">
        <w:rPr>
          <w:rFonts w:eastAsia="DengXian"/>
          <w:b/>
          <w:bCs/>
          <w:lang w:eastAsia="zh-CN"/>
        </w:rPr>
        <w:t xml:space="preserve"> mechanism</w:t>
      </w:r>
      <w:r w:rsidR="007F73B4">
        <w:rPr>
          <w:rFonts w:eastAsia="DengXian"/>
          <w:b/>
          <w:bCs/>
          <w:lang w:eastAsia="zh-CN"/>
        </w:rPr>
        <w:t xml:space="preserve"> in RAN2</w:t>
      </w:r>
      <w:bookmarkEnd w:id="10"/>
      <w:r w:rsidR="000B5667" w:rsidRPr="000B5667">
        <w:rPr>
          <w:rFonts w:eastAsia="DengXian"/>
          <w:b/>
          <w:bCs/>
          <w:lang w:eastAsia="zh-CN"/>
        </w:rPr>
        <w:t>.</w:t>
      </w:r>
    </w:p>
    <w:bookmarkEnd w:id="9"/>
    <w:p w14:paraId="2ECD0ADB" w14:textId="663436E0" w:rsidR="00DC6300" w:rsidRDefault="009F3BD1" w:rsidP="009F3BD1">
      <w:pPr>
        <w:ind w:left="447" w:hangingChars="213" w:hanging="447"/>
        <w:rPr>
          <w:rFonts w:eastAsia="DengXian"/>
          <w:b/>
          <w:bCs/>
          <w:sz w:val="21"/>
          <w:szCs w:val="21"/>
          <w:lang w:eastAsia="zh-CN"/>
        </w:rPr>
      </w:pPr>
      <w:r w:rsidRPr="002E58E0">
        <w:rPr>
          <w:rFonts w:eastAsia="DengXian"/>
          <w:b/>
          <w:bCs/>
          <w:sz w:val="21"/>
          <w:szCs w:val="21"/>
          <w:lang w:eastAsia="zh-CN"/>
        </w:rPr>
        <w:t>2.</w:t>
      </w:r>
      <w:r w:rsidR="007F73B4">
        <w:rPr>
          <w:rFonts w:eastAsia="DengXian"/>
          <w:b/>
          <w:bCs/>
          <w:sz w:val="21"/>
          <w:szCs w:val="21"/>
          <w:lang w:eastAsia="zh-CN"/>
        </w:rPr>
        <w:t>3</w:t>
      </w:r>
      <w:r w:rsidRPr="002E58E0">
        <w:rPr>
          <w:rFonts w:eastAsia="DengXian"/>
          <w:b/>
          <w:bCs/>
          <w:sz w:val="21"/>
          <w:szCs w:val="21"/>
          <w:lang w:eastAsia="zh-CN"/>
        </w:rPr>
        <w:tab/>
      </w:r>
      <w:r>
        <w:rPr>
          <w:rFonts w:eastAsia="DengXian"/>
          <w:b/>
          <w:bCs/>
          <w:sz w:val="21"/>
          <w:szCs w:val="21"/>
          <w:lang w:eastAsia="zh-CN"/>
        </w:rPr>
        <w:t>Issue</w:t>
      </w:r>
      <w:r w:rsidR="00D1096F">
        <w:rPr>
          <w:rFonts w:eastAsia="DengXian"/>
          <w:b/>
          <w:bCs/>
          <w:sz w:val="21"/>
          <w:szCs w:val="21"/>
          <w:lang w:eastAsia="zh-CN"/>
        </w:rPr>
        <w:t xml:space="preserve"> MAC-x</w:t>
      </w:r>
      <w:r>
        <w:rPr>
          <w:rFonts w:eastAsia="DengXian"/>
          <w:b/>
          <w:bCs/>
          <w:sz w:val="21"/>
          <w:szCs w:val="21"/>
          <w:lang w:eastAsia="zh-CN"/>
        </w:rPr>
        <w:t xml:space="preserve"> on </w:t>
      </w:r>
      <w:r w:rsidR="00D1096F">
        <w:rPr>
          <w:rFonts w:eastAsia="DengXian"/>
          <w:b/>
          <w:bCs/>
          <w:sz w:val="21"/>
          <w:szCs w:val="21"/>
          <w:lang w:eastAsia="zh-CN"/>
        </w:rPr>
        <w:t>Msg1 repetition number</w:t>
      </w:r>
      <w:r w:rsidR="00DC6300">
        <w:rPr>
          <w:rFonts w:eastAsia="DengXian"/>
          <w:b/>
          <w:bCs/>
          <w:sz w:val="21"/>
          <w:szCs w:val="21"/>
          <w:lang w:eastAsia="zh-CN"/>
        </w:rPr>
        <w:t xml:space="preserve"> fallback procedure</w:t>
      </w:r>
    </w:p>
    <w:p w14:paraId="3EF03CC8" w14:textId="67C231E4" w:rsidR="00DC6300" w:rsidRPr="0061412A" w:rsidRDefault="00DC6300" w:rsidP="00DC6300">
      <w:bookmarkStart w:id="11" w:name="_Hlk210254946"/>
      <w:r>
        <w:rPr>
          <w:rFonts w:eastAsia="DengXian"/>
          <w:lang w:eastAsia="zh-CN"/>
        </w:rPr>
        <w:t xml:space="preserve">In the </w:t>
      </w:r>
      <w:r>
        <w:rPr>
          <w:rFonts w:eastAsia="DengXian" w:hint="eastAsia"/>
          <w:lang w:eastAsia="zh-CN"/>
        </w:rPr>
        <w:t>current</w:t>
      </w:r>
      <w:r>
        <w:rPr>
          <w:rFonts w:eastAsia="DengXian"/>
          <w:lang w:eastAsia="zh-CN"/>
        </w:rPr>
        <w:t xml:space="preserve"> </w:t>
      </w:r>
      <w:r>
        <w:rPr>
          <w:rFonts w:eastAsia="DengXian" w:hint="eastAsia"/>
          <w:lang w:eastAsia="zh-CN"/>
        </w:rPr>
        <w:t>MAC</w:t>
      </w:r>
      <w:r>
        <w:rPr>
          <w:rFonts w:eastAsia="DengXian"/>
          <w:lang w:eastAsia="zh-CN"/>
        </w:rPr>
        <w:t xml:space="preserve"> </w:t>
      </w:r>
      <w:r w:rsidR="00C94EBC">
        <w:rPr>
          <w:rFonts w:eastAsia="DengXian"/>
          <w:lang w:eastAsia="zh-CN"/>
        </w:rPr>
        <w:t>for SBFD</w:t>
      </w:r>
      <w:r>
        <w:rPr>
          <w:rFonts w:eastAsia="DengXian"/>
          <w:lang w:eastAsia="zh-CN"/>
        </w:rPr>
        <w:t xml:space="preserve">, the UE shall determine whether to select another RO type using the </w:t>
      </w:r>
      <w:r w:rsidR="004C4533">
        <w:rPr>
          <w:rFonts w:eastAsia="DengXian"/>
          <w:lang w:eastAsia="zh-CN"/>
        </w:rPr>
        <w:t>v</w:t>
      </w:r>
      <w:r w:rsidRPr="00DC6300">
        <w:rPr>
          <w:rFonts w:eastAsia="DengXian"/>
          <w:lang w:eastAsia="zh-CN"/>
        </w:rPr>
        <w:t>ariable</w:t>
      </w:r>
      <w:r>
        <w:rPr>
          <w:rFonts w:eastAsia="DengXian"/>
          <w:lang w:eastAsia="zh-CN"/>
        </w:rPr>
        <w:t xml:space="preserve"> </w:t>
      </w:r>
      <w:r w:rsidRPr="00034C49">
        <w:rPr>
          <w:i/>
          <w:iCs/>
        </w:rPr>
        <w:t>PREAMBLE_TRANSMISSION_COUNTER</w:t>
      </w:r>
      <w:r w:rsidRPr="00DC6300">
        <w:t xml:space="preserve">, i.e., determine whether </w:t>
      </w:r>
      <w:r w:rsidRPr="00034C49">
        <w:rPr>
          <w:i/>
          <w:iCs/>
        </w:rPr>
        <w:t>PREAMBLE_TRANSMISSION_COUNTER</w:t>
      </w:r>
      <w:r w:rsidRPr="00034C49">
        <w:t xml:space="preserve"> = </w:t>
      </w:r>
      <w:r w:rsidRPr="00034C49">
        <w:rPr>
          <w:i/>
          <w:lang w:eastAsia="ko-KR"/>
        </w:rPr>
        <w:t>preambleTransMaxRO-Type</w:t>
      </w:r>
      <w:r w:rsidRPr="00034C49">
        <w:t xml:space="preserve"> + 1</w:t>
      </w:r>
      <w:r>
        <w:t xml:space="preserve"> </w:t>
      </w:r>
      <w:r w:rsidR="00C94EBC">
        <w:t xml:space="preserve">is </w:t>
      </w:r>
      <w:r>
        <w:t>satisfie</w:t>
      </w:r>
      <w:r w:rsidR="00C94EBC">
        <w:t>d</w:t>
      </w:r>
      <w:r>
        <w:t xml:space="preserve">. </w:t>
      </w:r>
      <w:r w:rsidR="00C94EBC">
        <w:t>After the RO type switching</w:t>
      </w:r>
      <w:r>
        <w:t xml:space="preserve">, the UE shall </w:t>
      </w:r>
      <w:r w:rsidR="0061412A">
        <w:t>further determine</w:t>
      </w:r>
      <w:r>
        <w:t xml:space="preserve"> whether to select another </w:t>
      </w:r>
      <w:r w:rsidR="0047043F">
        <w:t>M</w:t>
      </w:r>
      <w:r w:rsidR="004C4533">
        <w:t>sg</w:t>
      </w:r>
      <w:r>
        <w:t xml:space="preserve">1 repetition number also using </w:t>
      </w:r>
      <w:r w:rsidR="004C4533">
        <w:t xml:space="preserve">the same </w:t>
      </w:r>
      <w:r w:rsidR="004C4533">
        <w:rPr>
          <w:rFonts w:eastAsia="DengXian"/>
          <w:lang w:eastAsia="zh-CN"/>
        </w:rPr>
        <w:t>v</w:t>
      </w:r>
      <w:r w:rsidR="0061412A" w:rsidRPr="00DC6300">
        <w:rPr>
          <w:rFonts w:eastAsia="DengXian"/>
          <w:lang w:eastAsia="zh-CN"/>
        </w:rPr>
        <w:t>ariable</w:t>
      </w:r>
      <w:r w:rsidR="0061412A">
        <w:rPr>
          <w:rFonts w:eastAsia="DengXian"/>
          <w:lang w:eastAsia="zh-CN"/>
        </w:rPr>
        <w:t xml:space="preserve"> </w:t>
      </w:r>
      <w:r w:rsidR="0061412A" w:rsidRPr="00034C49">
        <w:rPr>
          <w:i/>
          <w:iCs/>
        </w:rPr>
        <w:t>PREAMBLE_TRANSMISSION_COUNTER</w:t>
      </w:r>
      <w:r w:rsidR="0061412A">
        <w:rPr>
          <w:i/>
          <w:iCs/>
        </w:rPr>
        <w:t xml:space="preserve"> </w:t>
      </w:r>
      <w:r w:rsidR="0061412A" w:rsidRPr="0061412A">
        <w:rPr>
          <w:rFonts w:eastAsia="Malgun Gothic"/>
          <w:lang w:eastAsia="en-US"/>
        </w:rPr>
        <w:t xml:space="preserve">if </w:t>
      </w:r>
      <w:r w:rsidR="0061412A" w:rsidRPr="0061412A">
        <w:rPr>
          <w:rFonts w:eastAsia="Malgun Gothic"/>
          <w:lang w:eastAsia="ko-KR"/>
        </w:rPr>
        <w:t>the Random Access Preamble is transmitted with repetitions</w:t>
      </w:r>
      <w:r w:rsidR="0061412A" w:rsidRPr="00DC6300">
        <w:t xml:space="preserve">, i.e., determine whether </w:t>
      </w:r>
      <w:r w:rsidR="0061412A" w:rsidRPr="00B27271">
        <w:rPr>
          <w:i/>
          <w:iCs/>
          <w:lang w:eastAsia="ko-KR"/>
        </w:rPr>
        <w:t>PREAMBLE_TRANSMISSION_COUNTER</w:t>
      </w:r>
      <w:r w:rsidR="0061412A" w:rsidRPr="00B27271">
        <w:rPr>
          <w:lang w:eastAsia="ko-KR"/>
        </w:rPr>
        <w:t xml:space="preserve"> = [</w:t>
      </w:r>
      <w:r w:rsidR="0061412A" w:rsidRPr="00B27271">
        <w:rPr>
          <w:i/>
          <w:lang w:eastAsia="ko-KR"/>
        </w:rPr>
        <w:t>preambleTransMax-Msg1-Repetition</w:t>
      </w:r>
      <w:r w:rsidR="0061412A" w:rsidRPr="00B27271">
        <w:rPr>
          <w:lang w:eastAsia="ko-KR"/>
        </w:rPr>
        <w:t>] + 1</w:t>
      </w:r>
      <w:r w:rsidR="0061412A">
        <w:rPr>
          <w:lang w:eastAsia="ko-KR"/>
        </w:rPr>
        <w:t xml:space="preserve"> </w:t>
      </w:r>
      <w:r w:rsidR="00C94EBC">
        <w:rPr>
          <w:lang w:eastAsia="ko-KR"/>
        </w:rPr>
        <w:t xml:space="preserve">is </w:t>
      </w:r>
      <w:r w:rsidR="0061412A">
        <w:t>satisfie</w:t>
      </w:r>
      <w:r w:rsidR="00C94EBC">
        <w:t>d</w:t>
      </w:r>
      <w:r w:rsidR="0061412A" w:rsidRPr="0061412A">
        <w:t>, as following:</w:t>
      </w:r>
    </w:p>
    <w:tbl>
      <w:tblPr>
        <w:tblStyle w:val="TableGrid"/>
        <w:tblW w:w="0" w:type="auto"/>
        <w:tblLook w:val="04A0" w:firstRow="1" w:lastRow="0" w:firstColumn="1" w:lastColumn="0" w:noHBand="0" w:noVBand="1"/>
      </w:tblPr>
      <w:tblGrid>
        <w:gridCol w:w="9631"/>
      </w:tblGrid>
      <w:tr w:rsidR="0061412A" w14:paraId="44543DAA" w14:textId="77777777" w:rsidTr="0061412A">
        <w:tc>
          <w:tcPr>
            <w:tcW w:w="9631" w:type="dxa"/>
          </w:tcPr>
          <w:bookmarkEnd w:id="11"/>
          <w:p w14:paraId="23B7FAA7" w14:textId="77777777" w:rsidR="0061412A" w:rsidRPr="0061412A" w:rsidRDefault="0061412A" w:rsidP="0061412A">
            <w:pPr>
              <w:overflowPunct/>
              <w:autoSpaceDE/>
              <w:autoSpaceDN/>
              <w:adjustRightInd/>
              <w:ind w:left="851" w:hanging="284"/>
              <w:textAlignment w:val="auto"/>
              <w:rPr>
                <w:rFonts w:eastAsia="Malgun Gothic"/>
                <w:lang w:eastAsia="ko-KR"/>
              </w:rPr>
            </w:pPr>
            <w:r w:rsidRPr="0061412A">
              <w:rPr>
                <w:rFonts w:eastAsia="Malgun Gothic"/>
                <w:lang w:eastAsia="ko-KR"/>
              </w:rPr>
              <w:t>2&gt;</w:t>
            </w:r>
            <w:r w:rsidRPr="0061412A">
              <w:rPr>
                <w:rFonts w:eastAsia="Malgun Gothic"/>
                <w:lang w:eastAsia="ko-KR"/>
              </w:rPr>
              <w:tab/>
              <w:t>if the Random Access procedure is not completed:</w:t>
            </w:r>
          </w:p>
          <w:p w14:paraId="64179249" w14:textId="77777777" w:rsidR="0061412A" w:rsidRPr="0061412A" w:rsidRDefault="0061412A" w:rsidP="0061412A">
            <w:pPr>
              <w:overflowPunct/>
              <w:autoSpaceDE/>
              <w:autoSpaceDN/>
              <w:adjustRightInd/>
              <w:ind w:left="1135" w:hanging="284"/>
              <w:textAlignment w:val="auto"/>
              <w:rPr>
                <w:rFonts w:eastAsia="Malgun Gothic"/>
                <w:lang w:eastAsia="en-US"/>
              </w:rPr>
            </w:pPr>
            <w:r w:rsidRPr="0061412A">
              <w:rPr>
                <w:rFonts w:eastAsia="Malgun Gothic" w:hint="eastAsia"/>
                <w:lang w:eastAsia="en-US"/>
              </w:rPr>
              <w:t>3</w:t>
            </w:r>
            <w:r w:rsidRPr="0061412A">
              <w:rPr>
                <w:rFonts w:eastAsia="Malgun Gothic"/>
                <w:lang w:eastAsia="en-US"/>
              </w:rPr>
              <w:t>&gt; if</w:t>
            </w:r>
            <w:r w:rsidRPr="0061412A">
              <w:rPr>
                <w:rFonts w:eastAsia="Malgun Gothic"/>
                <w:i/>
                <w:lang w:eastAsia="ko-KR"/>
              </w:rPr>
              <w:t xml:space="preserve"> preambleTransMaxRO-Type</w:t>
            </w:r>
            <w:r w:rsidRPr="0061412A">
              <w:rPr>
                <w:rFonts w:eastAsia="Malgun Gothic"/>
                <w:i/>
                <w:iCs/>
                <w:lang w:eastAsia="en-US"/>
              </w:rPr>
              <w:t xml:space="preserve"> </w:t>
            </w:r>
            <w:r w:rsidRPr="0061412A">
              <w:rPr>
                <w:rFonts w:eastAsia="Malgun Gothic"/>
                <w:lang w:eastAsia="en-US"/>
              </w:rPr>
              <w:t xml:space="preserve">is applied, and </w:t>
            </w:r>
            <w:r w:rsidRPr="0061412A">
              <w:rPr>
                <w:rFonts w:eastAsia="Malgun Gothic"/>
                <w:lang w:eastAsia="ko-KR"/>
              </w:rPr>
              <w:t>neither contention-free Random Access Resources nor Random Access resources for SI request have been provided for this Random Access procedure,</w:t>
            </w:r>
            <w:r w:rsidRPr="0061412A">
              <w:rPr>
                <w:rFonts w:eastAsia="Malgun Gothic"/>
                <w:lang w:eastAsia="en-US"/>
              </w:rPr>
              <w:t xml:space="preserve"> and </w:t>
            </w:r>
            <w:r w:rsidRPr="0061412A">
              <w:rPr>
                <w:rFonts w:eastAsia="Malgun Gothic"/>
                <w:i/>
                <w:iCs/>
                <w:highlight w:val="yellow"/>
                <w:lang w:eastAsia="en-US"/>
              </w:rPr>
              <w:t>PREAMBLE_TRANSMISSION_COUNTER</w:t>
            </w:r>
            <w:r w:rsidRPr="0061412A">
              <w:rPr>
                <w:rFonts w:eastAsia="Malgun Gothic"/>
                <w:highlight w:val="yellow"/>
                <w:lang w:eastAsia="en-US"/>
              </w:rPr>
              <w:t xml:space="preserve"> = </w:t>
            </w:r>
            <w:r w:rsidRPr="0061412A">
              <w:rPr>
                <w:rFonts w:eastAsia="Malgun Gothic"/>
                <w:i/>
                <w:highlight w:val="yellow"/>
                <w:lang w:eastAsia="ko-KR"/>
              </w:rPr>
              <w:t>preambleTransMaxRO-Type</w:t>
            </w:r>
            <w:r w:rsidRPr="0061412A">
              <w:rPr>
                <w:rFonts w:eastAsia="Malgun Gothic"/>
                <w:highlight w:val="yellow"/>
                <w:lang w:eastAsia="en-US"/>
              </w:rPr>
              <w:t xml:space="preserve"> + 1:</w:t>
            </w:r>
          </w:p>
          <w:p w14:paraId="7753EE81" w14:textId="77777777" w:rsidR="0061412A" w:rsidRPr="0061412A" w:rsidRDefault="0061412A" w:rsidP="0061412A">
            <w:pPr>
              <w:overflowPunct/>
              <w:autoSpaceDE/>
              <w:autoSpaceDN/>
              <w:adjustRightInd/>
              <w:ind w:left="1418" w:hanging="284"/>
              <w:textAlignment w:val="auto"/>
              <w:rPr>
                <w:rFonts w:eastAsia="Malgun Gothic"/>
                <w:lang w:eastAsia="en-US"/>
              </w:rPr>
            </w:pPr>
            <w:r w:rsidRPr="0061412A">
              <w:rPr>
                <w:rFonts w:eastAsia="Malgun Gothic"/>
                <w:lang w:eastAsia="en-US"/>
              </w:rPr>
              <w:t xml:space="preserve">4&gt; if the </w:t>
            </w:r>
            <w:r w:rsidRPr="0061412A">
              <w:rPr>
                <w:rFonts w:eastAsia="Malgun Gothic"/>
                <w:i/>
                <w:iCs/>
                <w:lang w:eastAsia="en-US"/>
              </w:rPr>
              <w:t>RO_TYPE</w:t>
            </w:r>
            <w:r w:rsidRPr="0061412A">
              <w:rPr>
                <w:rFonts w:eastAsia="Malgun Gothic"/>
                <w:lang w:eastAsia="en-US"/>
              </w:rPr>
              <w:t xml:space="preserve"> is set to </w:t>
            </w:r>
            <w:r w:rsidRPr="0061412A">
              <w:rPr>
                <w:rFonts w:eastAsia="Malgun Gothic"/>
                <w:i/>
                <w:iCs/>
                <w:lang w:eastAsia="en-US"/>
              </w:rPr>
              <w:t>2nd-RO</w:t>
            </w:r>
            <w:r w:rsidRPr="0061412A">
              <w:rPr>
                <w:rFonts w:eastAsia="Malgun Gothic"/>
                <w:lang w:eastAsia="en-US"/>
              </w:rPr>
              <w:t xml:space="preserve">, and set of Random Access resources associated with the same feature or feature combination, and with the same or higher Msg1 repetition number (if </w:t>
            </w:r>
            <w:r w:rsidRPr="0061412A">
              <w:rPr>
                <w:rFonts w:eastAsia="Malgun Gothic"/>
                <w:lang w:eastAsia="ko-KR"/>
              </w:rPr>
              <w:t>the Random Access Preamble is transmitted with repetitions)</w:t>
            </w:r>
            <w:r w:rsidRPr="0061412A">
              <w:rPr>
                <w:rFonts w:eastAsia="Malgun Gothic"/>
                <w:lang w:eastAsia="en-US"/>
              </w:rPr>
              <w:t>, than the current set of Random Access resources, is available for the first PRACH occasions as defined in TS 38.213 [6]:</w:t>
            </w:r>
          </w:p>
          <w:p w14:paraId="69F1D1F5" w14:textId="77777777" w:rsidR="0061412A" w:rsidRPr="0061412A" w:rsidRDefault="0061412A" w:rsidP="0061412A">
            <w:pPr>
              <w:overflowPunct/>
              <w:autoSpaceDE/>
              <w:autoSpaceDN/>
              <w:adjustRightInd/>
              <w:ind w:left="1702" w:hanging="284"/>
              <w:textAlignment w:val="auto"/>
              <w:rPr>
                <w:rFonts w:eastAsia="Malgun Gothic"/>
                <w:lang w:eastAsia="en-US"/>
              </w:rPr>
            </w:pPr>
            <w:r w:rsidRPr="0061412A">
              <w:rPr>
                <w:rFonts w:eastAsia="Malgun Gothic" w:hint="eastAsia"/>
                <w:lang w:eastAsia="en-US"/>
              </w:rPr>
              <w:t>5</w:t>
            </w:r>
            <w:r w:rsidRPr="0061412A">
              <w:rPr>
                <w:rFonts w:eastAsia="Malgun Gothic"/>
                <w:lang w:eastAsia="en-US"/>
              </w:rPr>
              <w:t xml:space="preserve">&gt; set the </w:t>
            </w:r>
            <w:r w:rsidRPr="0061412A">
              <w:rPr>
                <w:rFonts w:eastAsia="Malgun Gothic"/>
                <w:i/>
                <w:iCs/>
                <w:lang w:eastAsia="en-US"/>
              </w:rPr>
              <w:t>RO_TYPE</w:t>
            </w:r>
            <w:r w:rsidRPr="0061412A">
              <w:rPr>
                <w:rFonts w:eastAsia="Malgun Gothic"/>
                <w:lang w:eastAsia="en-US"/>
              </w:rPr>
              <w:t xml:space="preserve"> to </w:t>
            </w:r>
            <w:r w:rsidRPr="0061412A">
              <w:rPr>
                <w:rFonts w:eastAsia="Malgun Gothic"/>
                <w:i/>
                <w:iCs/>
                <w:lang w:eastAsia="en-US"/>
              </w:rPr>
              <w:t>1st-RO</w:t>
            </w:r>
            <w:r w:rsidRPr="0061412A">
              <w:rPr>
                <w:rFonts w:eastAsia="Malgun Gothic"/>
                <w:lang w:eastAsia="en-US"/>
              </w:rPr>
              <w:t>;</w:t>
            </w:r>
          </w:p>
          <w:p w14:paraId="7D109105" w14:textId="77777777" w:rsidR="0061412A" w:rsidRPr="0061412A" w:rsidRDefault="0061412A" w:rsidP="0061412A">
            <w:pPr>
              <w:overflowPunct/>
              <w:autoSpaceDE/>
              <w:autoSpaceDN/>
              <w:adjustRightInd/>
              <w:ind w:left="1702" w:hanging="284"/>
              <w:textAlignment w:val="auto"/>
              <w:rPr>
                <w:rFonts w:eastAsia="Malgun Gothic"/>
                <w:lang w:eastAsia="en-US"/>
              </w:rPr>
            </w:pPr>
            <w:r w:rsidRPr="0061412A">
              <w:rPr>
                <w:rFonts w:eastAsia="Malgun Gothic"/>
                <w:lang w:eastAsia="en-US"/>
              </w:rPr>
              <w:t>5&gt; 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p>
          <w:p w14:paraId="7F987808" w14:textId="77777777" w:rsidR="0061412A" w:rsidRPr="0061412A" w:rsidRDefault="0061412A" w:rsidP="0061412A">
            <w:pPr>
              <w:overflowPunct/>
              <w:autoSpaceDE/>
              <w:autoSpaceDN/>
              <w:adjustRightInd/>
              <w:ind w:left="1702" w:hanging="284"/>
              <w:textAlignment w:val="auto"/>
              <w:rPr>
                <w:rFonts w:eastAsia="Malgun Gothic"/>
                <w:lang w:eastAsia="ko-KR"/>
              </w:rPr>
            </w:pPr>
            <w:r w:rsidRPr="0061412A">
              <w:rPr>
                <w:rFonts w:eastAsia="Malgun Gothic" w:hint="eastAsia"/>
                <w:lang w:eastAsia="ko-KR"/>
              </w:rPr>
              <w:t>5</w:t>
            </w:r>
            <w:r w:rsidRPr="0061412A">
              <w:rPr>
                <w:rFonts w:eastAsia="Malgun Gothic"/>
                <w:lang w:eastAsia="ko-KR"/>
              </w:rPr>
              <w:t>&gt; if</w:t>
            </w:r>
            <w:r w:rsidRPr="0061412A">
              <w:rPr>
                <w:rFonts w:eastAsia="Malgun Gothic"/>
                <w:lang w:eastAsia="en-US"/>
              </w:rPr>
              <w:t xml:space="preserve"> </w:t>
            </w:r>
            <w:r w:rsidRPr="0061412A">
              <w:rPr>
                <w:rFonts w:eastAsia="Malgun Gothic"/>
                <w:i/>
                <w:iCs/>
                <w:lang w:eastAsia="en-US"/>
              </w:rPr>
              <w:t>sbfd-RACH-DualConfig</w:t>
            </w:r>
            <w:r w:rsidRPr="0061412A">
              <w:rPr>
                <w:rFonts w:eastAsia="Malgun Gothic"/>
                <w:lang w:eastAsia="en-US"/>
              </w:rPr>
              <w:t xml:space="preserve"> is configured for the Random Access procedure (see TS 38.331 [5]):</w:t>
            </w:r>
          </w:p>
          <w:p w14:paraId="1741B7A1" w14:textId="77777777" w:rsidR="0061412A" w:rsidRPr="00C56015" w:rsidRDefault="0061412A" w:rsidP="0061412A">
            <w:pPr>
              <w:ind w:left="1985" w:hanging="284"/>
              <w:rPr>
                <w:lang w:eastAsia="fr-FR"/>
              </w:rPr>
            </w:pPr>
            <w:r w:rsidRPr="00C56015">
              <w:rPr>
                <w:rFonts w:eastAsia="Malgun Gothic" w:hint="eastAsia"/>
                <w:lang w:eastAsia="ko-KR"/>
              </w:rPr>
              <w:t>6</w:t>
            </w:r>
            <w:r w:rsidRPr="00C56015">
              <w:rPr>
                <w:rFonts w:eastAsia="Malgun Gothic"/>
                <w:lang w:eastAsia="ko-KR"/>
              </w:rPr>
              <w:t xml:space="preserve">&gt; set </w:t>
            </w:r>
            <w:r w:rsidRPr="00C56015">
              <w:rPr>
                <w:i/>
                <w:iCs/>
                <w:lang w:eastAsia="ko-KR"/>
              </w:rPr>
              <w:t>PREVIOUS_RO_TYPE_PREAMBLE_POWER_RAMPING_STEP</w:t>
            </w:r>
            <w:r w:rsidRPr="00C56015">
              <w:rPr>
                <w:lang w:eastAsia="ko-KR"/>
              </w:rPr>
              <w:t xml:space="preserve"> to </w:t>
            </w:r>
            <w:r w:rsidRPr="00C56015">
              <w:rPr>
                <w:i/>
                <w:iCs/>
                <w:lang w:eastAsia="ko-KR"/>
              </w:rPr>
              <w:t>PREAMBLE_POWER_RAMPING_STEP</w:t>
            </w:r>
            <w:r w:rsidRPr="00C56015">
              <w:rPr>
                <w:lang w:eastAsia="ko-KR"/>
              </w:rPr>
              <w:t>;</w:t>
            </w:r>
          </w:p>
          <w:p w14:paraId="4F2E648B" w14:textId="77777777" w:rsidR="0061412A" w:rsidRPr="00C56015" w:rsidRDefault="0061412A" w:rsidP="0061412A">
            <w:pPr>
              <w:ind w:left="1985" w:hanging="284"/>
              <w:rPr>
                <w:lang w:eastAsia="fr-FR"/>
              </w:rPr>
            </w:pPr>
            <w:r w:rsidRPr="00C56015">
              <w:rPr>
                <w:lang w:eastAsia="fr-FR"/>
              </w:rPr>
              <w:t>6&gt; (re-)initialize the parameters specified in clause 5.1.1 for the Random Access procedure according to the values configured by RRC for the selected set of Random Access resources;</w:t>
            </w:r>
          </w:p>
          <w:p w14:paraId="41D40628" w14:textId="77777777" w:rsidR="0061412A" w:rsidRPr="00C56015" w:rsidRDefault="0061412A" w:rsidP="0061412A">
            <w:pPr>
              <w:ind w:left="1985" w:hanging="284"/>
              <w:rPr>
                <w:iCs/>
                <w:lang w:eastAsia="ko-KR"/>
              </w:rPr>
            </w:pPr>
            <w:r w:rsidRPr="00C56015">
              <w:rPr>
                <w:rFonts w:eastAsia="Malgun Gothic" w:hint="eastAsia"/>
                <w:lang w:eastAsia="ko-KR"/>
              </w:rPr>
              <w:lastRenderedPageBreak/>
              <w:t>6</w:t>
            </w:r>
            <w:r w:rsidRPr="00C56015">
              <w:rPr>
                <w:rFonts w:eastAsia="Malgun Gothic"/>
                <w:lang w:eastAsia="ko-KR"/>
              </w:rPr>
              <w:t xml:space="preserve">&gt; re-initialize </w:t>
            </w:r>
            <w:r w:rsidRPr="00C56015">
              <w:rPr>
                <w:i/>
                <w:lang w:eastAsia="ko-KR"/>
              </w:rPr>
              <w:t>PREAMBLE_POWER_RAMPING_STEP</w:t>
            </w:r>
            <w:r w:rsidRPr="00C56015">
              <w:rPr>
                <w:iCs/>
                <w:lang w:eastAsia="ko-KR"/>
              </w:rPr>
              <w:t xml:space="preserve"> and </w:t>
            </w:r>
            <w:r w:rsidRPr="00C56015">
              <w:rPr>
                <w:i/>
                <w:lang w:eastAsia="ko-KR"/>
              </w:rPr>
              <w:t>SCALING_FACTOR_BI</w:t>
            </w:r>
            <w:r w:rsidRPr="00C56015">
              <w:rPr>
                <w:iCs/>
                <w:lang w:eastAsia="ko-KR"/>
              </w:rPr>
              <w:t xml:space="preserve"> as specified in clause 5.1.1a;</w:t>
            </w:r>
          </w:p>
          <w:p w14:paraId="7DFD0851" w14:textId="77777777" w:rsidR="0061412A" w:rsidRPr="00C56015" w:rsidRDefault="0061412A" w:rsidP="0061412A">
            <w:pPr>
              <w:ind w:left="1985" w:hanging="284"/>
              <w:rPr>
                <w:rFonts w:eastAsia="Malgun Gothic"/>
                <w:lang w:eastAsia="ko-KR"/>
              </w:rPr>
            </w:pPr>
            <w:r w:rsidRPr="00C56015">
              <w:rPr>
                <w:rFonts w:eastAsia="Malgun Gothic"/>
                <w:lang w:eastAsia="ko-KR"/>
              </w:rPr>
              <w:t xml:space="preserve">6&gt; set </w:t>
            </w:r>
            <w:r w:rsidRPr="00C56015">
              <w:rPr>
                <w:rFonts w:eastAsia="Malgun Gothic"/>
                <w:i/>
                <w:iCs/>
                <w:lang w:eastAsia="ko-KR"/>
              </w:rPr>
              <w:t>POWER_OFFSET_RO_TYPE</w:t>
            </w:r>
            <w:r w:rsidRPr="00C56015">
              <w:rPr>
                <w:rFonts w:eastAsia="Malgun Gothic"/>
                <w:lang w:eastAsia="ko-KR"/>
              </w:rPr>
              <w:t xml:space="preserve"> to (</w:t>
            </w:r>
            <w:r w:rsidRPr="00C56015">
              <w:rPr>
                <w:rFonts w:eastAsia="Malgun Gothic"/>
                <w:i/>
                <w:iCs/>
                <w:lang w:eastAsia="ko-KR"/>
              </w:rPr>
              <w:t>PREAMBLE_POWER_RAMPING_COUNTER</w:t>
            </w:r>
            <w:r w:rsidRPr="00C56015">
              <w:rPr>
                <w:rFonts w:eastAsia="Malgun Gothic"/>
                <w:lang w:eastAsia="ko-KR"/>
              </w:rPr>
              <w:t xml:space="preserve"> – 1) × (</w:t>
            </w:r>
            <w:r w:rsidRPr="00C56015">
              <w:rPr>
                <w:i/>
                <w:iCs/>
                <w:lang w:eastAsia="ko-KR"/>
              </w:rPr>
              <w:t>PREVIOUS</w:t>
            </w:r>
            <w:r w:rsidRPr="00C56015">
              <w:rPr>
                <w:rFonts w:eastAsia="Malgun Gothic"/>
                <w:i/>
                <w:iCs/>
                <w:lang w:eastAsia="ko-KR"/>
              </w:rPr>
              <w:t>_RO_TYPE_PREAMBLE_POWER_RAMPING_STEP</w:t>
            </w:r>
            <w:r w:rsidRPr="00C56015">
              <w:rPr>
                <w:rFonts w:eastAsia="Malgun Gothic"/>
                <w:lang w:eastAsia="ko-KR"/>
              </w:rPr>
              <w:t xml:space="preserve"> – </w:t>
            </w:r>
            <w:r w:rsidRPr="00C56015">
              <w:rPr>
                <w:rFonts w:eastAsia="Malgun Gothic"/>
                <w:i/>
                <w:iCs/>
                <w:lang w:eastAsia="ko-KR"/>
              </w:rPr>
              <w:t>PREAMBLE_POWER_RAMPING_STEP</w:t>
            </w:r>
            <w:r w:rsidRPr="00C56015">
              <w:rPr>
                <w:rFonts w:eastAsia="Malgun Gothic"/>
                <w:lang w:eastAsia="ko-KR"/>
              </w:rPr>
              <w:t>).</w:t>
            </w:r>
          </w:p>
          <w:p w14:paraId="6F34F8D2" w14:textId="77777777" w:rsidR="0061412A" w:rsidRPr="0061412A" w:rsidRDefault="0061412A" w:rsidP="0061412A">
            <w:pPr>
              <w:overflowPunct/>
              <w:autoSpaceDE/>
              <w:autoSpaceDN/>
              <w:adjustRightInd/>
              <w:ind w:left="1418" w:hanging="284"/>
              <w:textAlignment w:val="auto"/>
              <w:rPr>
                <w:rFonts w:eastAsia="Malgun Gothic"/>
                <w:lang w:eastAsia="en-US"/>
              </w:rPr>
            </w:pPr>
            <w:r w:rsidRPr="0061412A">
              <w:rPr>
                <w:rFonts w:eastAsia="Malgun Gothic"/>
                <w:lang w:eastAsia="en-US"/>
              </w:rPr>
              <w:t xml:space="preserve">4&gt; else if the </w:t>
            </w:r>
            <w:r w:rsidRPr="0061412A">
              <w:rPr>
                <w:rFonts w:eastAsia="Malgun Gothic"/>
                <w:i/>
                <w:iCs/>
                <w:lang w:eastAsia="en-US"/>
              </w:rPr>
              <w:t>RO_TYPE</w:t>
            </w:r>
            <w:r w:rsidRPr="0061412A">
              <w:rPr>
                <w:rFonts w:eastAsia="Malgun Gothic"/>
                <w:lang w:eastAsia="en-US"/>
              </w:rPr>
              <w:t xml:space="preserve"> is set to </w:t>
            </w:r>
            <w:r w:rsidRPr="0061412A">
              <w:rPr>
                <w:rFonts w:eastAsia="Malgun Gothic"/>
                <w:i/>
                <w:iCs/>
                <w:lang w:eastAsia="en-US"/>
              </w:rPr>
              <w:t>1st-RO</w:t>
            </w:r>
            <w:r w:rsidRPr="0061412A">
              <w:rPr>
                <w:rFonts w:eastAsia="Malgun Gothic"/>
                <w:lang w:eastAsia="en-US"/>
              </w:rPr>
              <w:t xml:space="preserve">, and set of Random Access resources associated with the same feature or feature combination, and with the same or higher Msg1 repetition number (if the </w:t>
            </w:r>
            <w:r w:rsidRPr="0061412A">
              <w:rPr>
                <w:rFonts w:eastAsia="Malgun Gothic"/>
                <w:lang w:eastAsia="ko-KR"/>
              </w:rPr>
              <w:t>Random Access Preamble is transmitted with repetitions),</w:t>
            </w:r>
            <w:r w:rsidRPr="0061412A">
              <w:rPr>
                <w:rFonts w:eastAsia="Malgun Gothic"/>
                <w:lang w:eastAsia="en-US"/>
              </w:rPr>
              <w:t xml:space="preserve"> than the current set of Random Access resources, is available for the second PRACH occasions as defined in TS 38.213 [6]:</w:t>
            </w:r>
          </w:p>
          <w:p w14:paraId="5E3A719F" w14:textId="77777777" w:rsidR="0061412A" w:rsidRPr="0061412A" w:rsidRDefault="0061412A" w:rsidP="0061412A">
            <w:pPr>
              <w:overflowPunct/>
              <w:autoSpaceDE/>
              <w:autoSpaceDN/>
              <w:adjustRightInd/>
              <w:ind w:left="1702" w:hanging="284"/>
              <w:textAlignment w:val="auto"/>
              <w:rPr>
                <w:rFonts w:eastAsia="Malgun Gothic"/>
                <w:lang w:eastAsia="en-US"/>
              </w:rPr>
            </w:pPr>
            <w:r w:rsidRPr="0061412A">
              <w:rPr>
                <w:rFonts w:eastAsia="Malgun Gothic" w:hint="eastAsia"/>
                <w:lang w:eastAsia="en-US"/>
              </w:rPr>
              <w:t>5</w:t>
            </w:r>
            <w:r w:rsidRPr="0061412A">
              <w:rPr>
                <w:rFonts w:eastAsia="Malgun Gothic"/>
                <w:lang w:eastAsia="en-US"/>
              </w:rPr>
              <w:t xml:space="preserve">&gt; set the </w:t>
            </w:r>
            <w:r w:rsidRPr="0061412A">
              <w:rPr>
                <w:rFonts w:eastAsia="Malgun Gothic"/>
                <w:i/>
                <w:iCs/>
                <w:lang w:eastAsia="en-US"/>
              </w:rPr>
              <w:t>RO_TYPE</w:t>
            </w:r>
            <w:r w:rsidRPr="0061412A">
              <w:rPr>
                <w:rFonts w:eastAsia="Malgun Gothic"/>
                <w:lang w:eastAsia="en-US"/>
              </w:rPr>
              <w:t xml:space="preserve"> to </w:t>
            </w:r>
            <w:r w:rsidRPr="0061412A">
              <w:rPr>
                <w:rFonts w:eastAsia="Malgun Gothic"/>
                <w:i/>
                <w:iCs/>
                <w:lang w:eastAsia="en-US"/>
              </w:rPr>
              <w:t>2nd-RO</w:t>
            </w:r>
            <w:r w:rsidRPr="0061412A">
              <w:rPr>
                <w:rFonts w:eastAsia="Malgun Gothic"/>
                <w:lang w:eastAsia="en-US"/>
              </w:rPr>
              <w:t>;</w:t>
            </w:r>
          </w:p>
          <w:p w14:paraId="0325B8CE" w14:textId="77777777" w:rsidR="0061412A" w:rsidRPr="0061412A" w:rsidRDefault="0061412A" w:rsidP="0061412A">
            <w:pPr>
              <w:overflowPunct/>
              <w:autoSpaceDE/>
              <w:autoSpaceDN/>
              <w:adjustRightInd/>
              <w:ind w:left="1702" w:hanging="284"/>
              <w:textAlignment w:val="auto"/>
              <w:rPr>
                <w:rFonts w:eastAsia="Malgun Gothic"/>
                <w:lang w:eastAsia="en-US"/>
              </w:rPr>
            </w:pPr>
            <w:r w:rsidRPr="0061412A">
              <w:rPr>
                <w:rFonts w:eastAsia="Malgun Gothic"/>
                <w:lang w:eastAsia="en-US"/>
              </w:rPr>
              <w:t>5&gt; 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p>
          <w:p w14:paraId="592F7AB8" w14:textId="77777777" w:rsidR="0061412A" w:rsidRPr="0061412A" w:rsidRDefault="0061412A" w:rsidP="0061412A">
            <w:pPr>
              <w:overflowPunct/>
              <w:autoSpaceDE/>
              <w:autoSpaceDN/>
              <w:adjustRightInd/>
              <w:ind w:left="1702" w:hanging="284"/>
              <w:textAlignment w:val="auto"/>
              <w:rPr>
                <w:rFonts w:eastAsia="Malgun Gothic"/>
                <w:lang w:eastAsia="ko-KR"/>
              </w:rPr>
            </w:pPr>
            <w:r w:rsidRPr="0061412A">
              <w:rPr>
                <w:rFonts w:eastAsia="Malgun Gothic" w:hint="eastAsia"/>
                <w:lang w:eastAsia="ko-KR"/>
              </w:rPr>
              <w:t>5</w:t>
            </w:r>
            <w:r w:rsidRPr="0061412A">
              <w:rPr>
                <w:rFonts w:eastAsia="Malgun Gothic"/>
                <w:lang w:eastAsia="ko-KR"/>
              </w:rPr>
              <w:t>&gt; if</w:t>
            </w:r>
            <w:r w:rsidRPr="0061412A">
              <w:rPr>
                <w:rFonts w:eastAsia="Malgun Gothic"/>
                <w:lang w:eastAsia="en-US"/>
              </w:rPr>
              <w:t xml:space="preserve"> </w:t>
            </w:r>
            <w:r w:rsidRPr="0061412A">
              <w:rPr>
                <w:rFonts w:eastAsia="Malgun Gothic"/>
                <w:i/>
                <w:iCs/>
                <w:lang w:eastAsia="en-US"/>
              </w:rPr>
              <w:t>sbfd-RACH-DualConfig</w:t>
            </w:r>
            <w:r w:rsidRPr="0061412A">
              <w:rPr>
                <w:rFonts w:eastAsia="Malgun Gothic"/>
                <w:lang w:eastAsia="en-US"/>
              </w:rPr>
              <w:t xml:space="preserve"> is configured for the Random Access procedure (see TS 38.331 [5]):</w:t>
            </w:r>
          </w:p>
          <w:p w14:paraId="0D83D46B" w14:textId="77777777" w:rsidR="0061412A" w:rsidRPr="00C56015" w:rsidRDefault="0061412A" w:rsidP="0061412A">
            <w:pPr>
              <w:ind w:left="1985" w:hanging="284"/>
              <w:rPr>
                <w:lang w:eastAsia="fr-FR"/>
              </w:rPr>
            </w:pPr>
            <w:r w:rsidRPr="00C56015">
              <w:rPr>
                <w:rFonts w:eastAsia="Malgun Gothic" w:hint="eastAsia"/>
                <w:lang w:eastAsia="ko-KR"/>
              </w:rPr>
              <w:t>6</w:t>
            </w:r>
            <w:r w:rsidRPr="00C56015">
              <w:rPr>
                <w:rFonts w:eastAsia="Malgun Gothic"/>
                <w:lang w:eastAsia="ko-KR"/>
              </w:rPr>
              <w:t xml:space="preserve">&gt; set </w:t>
            </w:r>
            <w:r w:rsidRPr="00C56015">
              <w:rPr>
                <w:i/>
                <w:iCs/>
                <w:lang w:eastAsia="ko-KR"/>
              </w:rPr>
              <w:t>PREVIOUS_RO_TYPE_PREAMBLE_POWER_RAMPING_STEP</w:t>
            </w:r>
            <w:r w:rsidRPr="00C56015">
              <w:rPr>
                <w:lang w:eastAsia="ko-KR"/>
              </w:rPr>
              <w:t xml:space="preserve"> to </w:t>
            </w:r>
            <w:r w:rsidRPr="00C56015">
              <w:rPr>
                <w:i/>
                <w:iCs/>
                <w:lang w:eastAsia="ko-KR"/>
              </w:rPr>
              <w:t>PREAMBLE_POWER_RAMPING_STEP</w:t>
            </w:r>
            <w:r w:rsidRPr="00C56015">
              <w:rPr>
                <w:lang w:eastAsia="ko-KR"/>
              </w:rPr>
              <w:t>;</w:t>
            </w:r>
          </w:p>
          <w:p w14:paraId="1578C2BF" w14:textId="77777777" w:rsidR="0061412A" w:rsidRPr="00C56015" w:rsidRDefault="0061412A" w:rsidP="0061412A">
            <w:pPr>
              <w:ind w:left="1985" w:hanging="284"/>
              <w:rPr>
                <w:lang w:eastAsia="fr-FR"/>
              </w:rPr>
            </w:pPr>
            <w:r w:rsidRPr="00C56015">
              <w:rPr>
                <w:lang w:eastAsia="fr-FR"/>
              </w:rPr>
              <w:t>6&gt; (re-)initialize the parameters specified in clause 5.1.1 for the Random Access procedure according to the values configured by RRC for the selected set of Random Access resources;</w:t>
            </w:r>
          </w:p>
          <w:p w14:paraId="54D3E3DD" w14:textId="77777777" w:rsidR="0061412A" w:rsidRPr="00C56015" w:rsidRDefault="0061412A" w:rsidP="0061412A">
            <w:pPr>
              <w:ind w:left="1985" w:hanging="284"/>
              <w:rPr>
                <w:iCs/>
                <w:lang w:eastAsia="ko-KR"/>
              </w:rPr>
            </w:pPr>
            <w:r w:rsidRPr="00C56015">
              <w:rPr>
                <w:rFonts w:eastAsia="Malgun Gothic" w:hint="eastAsia"/>
                <w:lang w:eastAsia="ko-KR"/>
              </w:rPr>
              <w:t>6</w:t>
            </w:r>
            <w:r w:rsidRPr="00C56015">
              <w:rPr>
                <w:rFonts w:eastAsia="Malgun Gothic"/>
                <w:lang w:eastAsia="ko-KR"/>
              </w:rPr>
              <w:t xml:space="preserve">&gt; re-initialize </w:t>
            </w:r>
            <w:r w:rsidRPr="00C56015">
              <w:rPr>
                <w:i/>
                <w:lang w:eastAsia="ko-KR"/>
              </w:rPr>
              <w:t>PREAMBLE_POWER_RAMPING_STEP</w:t>
            </w:r>
            <w:r w:rsidRPr="00C56015">
              <w:rPr>
                <w:iCs/>
                <w:lang w:eastAsia="ko-KR"/>
              </w:rPr>
              <w:t xml:space="preserve"> and </w:t>
            </w:r>
            <w:r w:rsidRPr="00C56015">
              <w:rPr>
                <w:i/>
                <w:lang w:eastAsia="ko-KR"/>
              </w:rPr>
              <w:t>SCALING_FACTOR_BI</w:t>
            </w:r>
            <w:r w:rsidRPr="00C56015">
              <w:rPr>
                <w:iCs/>
                <w:lang w:eastAsia="ko-KR"/>
              </w:rPr>
              <w:t xml:space="preserve"> as specified in clause 5.1.1a;</w:t>
            </w:r>
          </w:p>
          <w:p w14:paraId="5FD98441" w14:textId="77777777" w:rsidR="0061412A" w:rsidRPr="00C56015" w:rsidRDefault="0061412A" w:rsidP="0061412A">
            <w:pPr>
              <w:ind w:left="1985" w:hanging="284"/>
              <w:rPr>
                <w:rFonts w:eastAsia="Malgun Gothic"/>
                <w:lang w:eastAsia="ko-KR"/>
              </w:rPr>
            </w:pPr>
            <w:r w:rsidRPr="00C56015">
              <w:rPr>
                <w:rFonts w:eastAsia="Malgun Gothic"/>
                <w:lang w:eastAsia="ko-KR"/>
              </w:rPr>
              <w:t xml:space="preserve">6&gt; set </w:t>
            </w:r>
            <w:r w:rsidRPr="00C56015">
              <w:rPr>
                <w:rFonts w:eastAsia="Malgun Gothic"/>
                <w:i/>
                <w:iCs/>
                <w:lang w:eastAsia="ko-KR"/>
              </w:rPr>
              <w:t>POWER_OFFSET_RO_TYPE</w:t>
            </w:r>
            <w:r w:rsidRPr="00C56015">
              <w:rPr>
                <w:rFonts w:eastAsia="Malgun Gothic"/>
                <w:lang w:eastAsia="ko-KR"/>
              </w:rPr>
              <w:t xml:space="preserve"> to (</w:t>
            </w:r>
            <w:r w:rsidRPr="00C56015">
              <w:rPr>
                <w:rFonts w:eastAsia="Malgun Gothic"/>
                <w:i/>
                <w:iCs/>
                <w:lang w:eastAsia="ko-KR"/>
              </w:rPr>
              <w:t>PREAMBLE_POWER_RAMPING_COUNTER</w:t>
            </w:r>
            <w:r w:rsidRPr="00C56015">
              <w:rPr>
                <w:rFonts w:eastAsia="Malgun Gothic"/>
                <w:lang w:eastAsia="ko-KR"/>
              </w:rPr>
              <w:t xml:space="preserve"> – 1) × (</w:t>
            </w:r>
            <w:r w:rsidRPr="00C56015">
              <w:rPr>
                <w:i/>
                <w:iCs/>
                <w:lang w:eastAsia="ko-KR"/>
              </w:rPr>
              <w:t>PREVIOUS</w:t>
            </w:r>
            <w:r w:rsidRPr="00C56015">
              <w:rPr>
                <w:rFonts w:eastAsia="Malgun Gothic"/>
                <w:i/>
                <w:iCs/>
                <w:lang w:eastAsia="ko-KR"/>
              </w:rPr>
              <w:t>_RO_TYPE_PREAMBLE_POWER_RAMPING_STEP</w:t>
            </w:r>
            <w:r w:rsidRPr="00C56015">
              <w:rPr>
                <w:rFonts w:eastAsia="Malgun Gothic"/>
                <w:lang w:eastAsia="ko-KR"/>
              </w:rPr>
              <w:t xml:space="preserve"> – </w:t>
            </w:r>
            <w:r w:rsidRPr="00C56015">
              <w:rPr>
                <w:rFonts w:eastAsia="Malgun Gothic"/>
                <w:i/>
                <w:iCs/>
                <w:lang w:eastAsia="ko-KR"/>
              </w:rPr>
              <w:t>PREAMBLE_POWER_RAMPING_STEP</w:t>
            </w:r>
            <w:r w:rsidRPr="00C56015">
              <w:rPr>
                <w:rFonts w:eastAsia="Malgun Gothic"/>
                <w:lang w:eastAsia="ko-KR"/>
              </w:rPr>
              <w:t>).</w:t>
            </w:r>
          </w:p>
          <w:p w14:paraId="36B38BD4" w14:textId="77777777" w:rsidR="0061412A" w:rsidRPr="0061412A" w:rsidRDefault="0061412A" w:rsidP="0061412A">
            <w:pPr>
              <w:overflowPunct/>
              <w:autoSpaceDE/>
              <w:autoSpaceDN/>
              <w:adjustRightInd/>
              <w:ind w:left="1135" w:hanging="284"/>
              <w:textAlignment w:val="auto"/>
              <w:rPr>
                <w:rFonts w:eastAsia="Malgun Gothic"/>
                <w:lang w:eastAsia="ko-KR"/>
              </w:rPr>
            </w:pPr>
            <w:r w:rsidRPr="0061412A">
              <w:rPr>
                <w:rFonts w:eastAsia="Malgun Gothic"/>
                <w:lang w:eastAsia="ko-KR"/>
              </w:rPr>
              <w:t>3&gt;</w:t>
            </w:r>
            <w:r w:rsidRPr="0061412A">
              <w:rPr>
                <w:rFonts w:eastAsia="Malgun Gothic"/>
                <w:lang w:eastAsia="ko-KR"/>
              </w:rPr>
              <w:tab/>
              <w:t>if the Random Access Preamble is transmitted with repetitions and neither contention-free Random Access Resources nor Random Access resources for SI request have been provided for this Random Access procedure:</w:t>
            </w:r>
          </w:p>
          <w:p w14:paraId="2108122B" w14:textId="77777777" w:rsidR="0061412A" w:rsidRPr="0061412A" w:rsidRDefault="0061412A" w:rsidP="0061412A">
            <w:pPr>
              <w:overflowPunct/>
              <w:autoSpaceDE/>
              <w:autoSpaceDN/>
              <w:adjustRightInd/>
              <w:ind w:left="1418" w:hanging="284"/>
              <w:textAlignment w:val="auto"/>
              <w:rPr>
                <w:rFonts w:eastAsia="Malgun Gothic"/>
                <w:highlight w:val="yellow"/>
                <w:lang w:eastAsia="ko-KR"/>
              </w:rPr>
            </w:pPr>
            <w:r w:rsidRPr="0061412A">
              <w:rPr>
                <w:rFonts w:eastAsia="Malgun Gothic"/>
                <w:highlight w:val="yellow"/>
                <w:lang w:eastAsia="ko-KR"/>
              </w:rPr>
              <w:t>4&gt;</w:t>
            </w:r>
            <w:r w:rsidRPr="0061412A">
              <w:rPr>
                <w:rFonts w:eastAsia="Malgun Gothic"/>
                <w:highlight w:val="yellow"/>
                <w:lang w:eastAsia="ko-KR"/>
              </w:rPr>
              <w:tab/>
              <w:t xml:space="preserve">if </w:t>
            </w:r>
            <w:r w:rsidRPr="0061412A">
              <w:rPr>
                <w:rFonts w:eastAsia="Malgun Gothic"/>
                <w:i/>
                <w:iCs/>
                <w:highlight w:val="yellow"/>
                <w:lang w:eastAsia="ko-KR"/>
              </w:rPr>
              <w:t>PREAMBLE_TRANSMISSION_COUNTER</w:t>
            </w:r>
            <w:r w:rsidRPr="0061412A">
              <w:rPr>
                <w:rFonts w:eastAsia="Malgun Gothic"/>
                <w:highlight w:val="yellow"/>
                <w:lang w:eastAsia="ko-KR"/>
              </w:rPr>
              <w:t xml:space="preserve"> = [</w:t>
            </w:r>
            <w:r w:rsidRPr="0061412A">
              <w:rPr>
                <w:rFonts w:eastAsia="Malgun Gothic"/>
                <w:i/>
                <w:highlight w:val="yellow"/>
                <w:lang w:eastAsia="ko-KR"/>
              </w:rPr>
              <w:t>preambleTransMax-Msg1-Repetition</w:t>
            </w:r>
            <w:r w:rsidRPr="0061412A">
              <w:rPr>
                <w:rFonts w:eastAsia="Malgun Gothic"/>
                <w:highlight w:val="yellow"/>
                <w:lang w:eastAsia="ko-KR"/>
              </w:rPr>
              <w:t>] + 1; or</w:t>
            </w:r>
          </w:p>
          <w:p w14:paraId="4DADC068" w14:textId="77777777" w:rsidR="0061412A" w:rsidRPr="0061412A" w:rsidRDefault="0061412A" w:rsidP="0061412A">
            <w:pPr>
              <w:overflowPunct/>
              <w:autoSpaceDE/>
              <w:autoSpaceDN/>
              <w:adjustRightInd/>
              <w:ind w:left="1418" w:hanging="284"/>
              <w:textAlignment w:val="auto"/>
              <w:rPr>
                <w:rFonts w:eastAsia="Malgun Gothic"/>
                <w:lang w:eastAsia="ko-KR"/>
              </w:rPr>
            </w:pPr>
            <w:r w:rsidRPr="0061412A">
              <w:rPr>
                <w:rFonts w:eastAsia="Malgun Gothic"/>
                <w:highlight w:val="yellow"/>
                <w:lang w:eastAsia="ko-KR"/>
              </w:rPr>
              <w:t>4&gt;</w:t>
            </w:r>
            <w:r w:rsidRPr="0061412A">
              <w:rPr>
                <w:rFonts w:eastAsia="Malgun Gothic"/>
                <w:highlight w:val="yellow"/>
                <w:lang w:eastAsia="ko-KR"/>
              </w:rPr>
              <w:tab/>
              <w:t xml:space="preserve">if </w:t>
            </w:r>
            <w:r w:rsidRPr="0061412A">
              <w:rPr>
                <w:rFonts w:eastAsia="Malgun Gothic"/>
                <w:i/>
                <w:iCs/>
                <w:highlight w:val="yellow"/>
                <w:lang w:eastAsia="ko-KR"/>
              </w:rPr>
              <w:t>PREAMBLE_TRANSMISSION_COUNTER</w:t>
            </w:r>
            <w:r w:rsidRPr="0061412A">
              <w:rPr>
                <w:rFonts w:eastAsia="Malgun Gothic"/>
                <w:highlight w:val="yellow"/>
                <w:lang w:eastAsia="ko-KR"/>
              </w:rPr>
              <w:t xml:space="preserve"> = 2 × [</w:t>
            </w:r>
            <w:r w:rsidRPr="0061412A">
              <w:rPr>
                <w:rFonts w:eastAsia="Malgun Gothic"/>
                <w:i/>
                <w:highlight w:val="yellow"/>
                <w:lang w:eastAsia="ko-KR"/>
              </w:rPr>
              <w:t>preambleTransMax-Msg1-Repetition</w:t>
            </w:r>
            <w:r w:rsidRPr="0061412A">
              <w:rPr>
                <w:rFonts w:eastAsia="Malgun Gothic"/>
                <w:highlight w:val="yellow"/>
                <w:lang w:eastAsia="ko-KR"/>
              </w:rPr>
              <w:t>] + 1:</w:t>
            </w:r>
          </w:p>
          <w:p w14:paraId="1DBB25E2" w14:textId="77777777" w:rsidR="0061412A" w:rsidRPr="0061412A" w:rsidRDefault="0061412A" w:rsidP="0061412A">
            <w:pPr>
              <w:overflowPunct/>
              <w:autoSpaceDE/>
              <w:autoSpaceDN/>
              <w:adjustRightInd/>
              <w:ind w:left="1702" w:hanging="284"/>
              <w:textAlignment w:val="auto"/>
              <w:rPr>
                <w:rFonts w:eastAsia="Malgun Gothic"/>
                <w:lang w:eastAsia="ko-KR"/>
              </w:rPr>
            </w:pPr>
            <w:r w:rsidRPr="0061412A">
              <w:rPr>
                <w:rFonts w:eastAsia="Malgun Gothic"/>
                <w:lang w:eastAsia="ko-KR"/>
              </w:rPr>
              <w:t>5&gt;</w:t>
            </w:r>
            <w:r w:rsidRPr="0061412A">
              <w:rPr>
                <w:rFonts w:eastAsia="Malgun Gothic"/>
                <w:lang w:eastAsia="ko-KR"/>
              </w:rPr>
              <w:tab/>
              <w:t xml:space="preserve">if set of Random Access resources configured with the same </w:t>
            </w:r>
            <w:r w:rsidRPr="0061412A">
              <w:rPr>
                <w:rFonts w:eastAsia="Malgun Gothic"/>
                <w:i/>
                <w:lang w:eastAsia="ko-KR"/>
              </w:rPr>
              <w:t>prach-ConfigurationIndex</w:t>
            </w:r>
            <w:r w:rsidRPr="0061412A">
              <w:rPr>
                <w:rFonts w:eastAsia="Malgun Gothic"/>
                <w:lang w:eastAsia="ko-KR"/>
              </w:rPr>
              <w:t xml:space="preserve"> and associated with a higher Msg1 repetition number with the same feature or feature combination as the current set of Random Access resources is available:</w:t>
            </w:r>
          </w:p>
          <w:p w14:paraId="2FA9093F" w14:textId="77777777" w:rsidR="0061412A" w:rsidRPr="00C56015" w:rsidRDefault="0061412A" w:rsidP="0061412A">
            <w:pPr>
              <w:ind w:left="1985" w:hanging="284"/>
              <w:rPr>
                <w:lang w:eastAsia="ko-KR"/>
              </w:rPr>
            </w:pPr>
            <w:r w:rsidRPr="00C56015">
              <w:rPr>
                <w:lang w:eastAsia="ko-KR"/>
              </w:rPr>
              <w:t>6&gt;</w:t>
            </w:r>
            <w:r w:rsidRPr="00C56015">
              <w:rPr>
                <w:lang w:eastAsia="ko-KR"/>
              </w:rPr>
              <w:tab/>
              <w:t>select the set of Random Access resources associated with the next higher Msg1 repetition number with the same feature or feature combination for this Random Access procedure;</w:t>
            </w:r>
          </w:p>
          <w:p w14:paraId="6C8EFB86" w14:textId="4FC92045" w:rsidR="0061412A" w:rsidRPr="00C56015" w:rsidRDefault="0061412A" w:rsidP="006626A2">
            <w:pPr>
              <w:ind w:left="1985" w:hanging="284"/>
              <w:rPr>
                <w:rFonts w:eastAsia="Malgun Gothic"/>
                <w:lang w:eastAsia="ko-KR"/>
              </w:rPr>
            </w:pPr>
            <w:r w:rsidRPr="00C56015">
              <w:rPr>
                <w:lang w:eastAsia="ko-KR"/>
              </w:rPr>
              <w:t>6&gt;</w:t>
            </w:r>
            <w:r w:rsidRPr="00C56015">
              <w:rPr>
                <w:lang w:eastAsia="ko-KR"/>
              </w:rPr>
              <w:tab/>
              <w:t xml:space="preserve">initialize </w:t>
            </w:r>
            <w:r w:rsidRPr="00C56015">
              <w:rPr>
                <w:i/>
                <w:lang w:eastAsia="ko-KR"/>
              </w:rPr>
              <w:t>startPreambleForThisPartition</w:t>
            </w:r>
            <w:r w:rsidRPr="00C56015">
              <w:rPr>
                <w:lang w:eastAsia="ko-KR"/>
              </w:rPr>
              <w:t xml:space="preserve">, </w:t>
            </w:r>
            <w:r w:rsidRPr="00C56015">
              <w:rPr>
                <w:i/>
                <w:lang w:eastAsia="fr-FR"/>
              </w:rPr>
              <w:t>numberOfPreamblesPerSSB-ForThisPartition</w:t>
            </w:r>
            <w:r w:rsidRPr="00C56015">
              <w:rPr>
                <w:lang w:eastAsia="ko-KR"/>
              </w:rPr>
              <w:t xml:space="preserve">, </w:t>
            </w:r>
            <w:r w:rsidRPr="00C56015">
              <w:rPr>
                <w:i/>
                <w:lang w:eastAsia="fr-FR"/>
              </w:rPr>
              <w:t>numberOfRA-PreamblesGroupA</w:t>
            </w:r>
            <w:r w:rsidRPr="00C56015">
              <w:rPr>
                <w:lang w:eastAsia="ko-KR"/>
              </w:rPr>
              <w:t xml:space="preserve"> </w:t>
            </w:r>
            <w:r w:rsidRPr="00C56015">
              <w:rPr>
                <w:lang w:eastAsia="fr-FR"/>
              </w:rPr>
              <w:t xml:space="preserve">and </w:t>
            </w:r>
            <w:r w:rsidRPr="00C56015">
              <w:rPr>
                <w:i/>
                <w:lang w:eastAsia="fr-FR"/>
              </w:rPr>
              <w:t>msg1-RepetitionTimeOffsetROGroup</w:t>
            </w:r>
            <w:r w:rsidRPr="00C56015">
              <w:rPr>
                <w:lang w:eastAsia="fr-FR"/>
              </w:rPr>
              <w:t xml:space="preserve"> </w:t>
            </w:r>
            <w:r w:rsidRPr="00C56015">
              <w:rPr>
                <w:lang w:eastAsia="ko-KR"/>
              </w:rPr>
              <w:t>parameters for the Random Access procedure according to the values configured by RRC for the selected set of Random Access resources.</w:t>
            </w:r>
          </w:p>
        </w:tc>
      </w:tr>
    </w:tbl>
    <w:p w14:paraId="14FB85AE" w14:textId="77777777" w:rsidR="0061412A" w:rsidRDefault="0061412A" w:rsidP="00DC6300">
      <w:pPr>
        <w:rPr>
          <w:i/>
          <w:iCs/>
          <w:lang w:eastAsia="zh-CN"/>
        </w:rPr>
      </w:pPr>
    </w:p>
    <w:p w14:paraId="533FF548" w14:textId="54CB7B3A" w:rsidR="006626A2" w:rsidRDefault="00D04B25" w:rsidP="006110FB">
      <w:pPr>
        <w:spacing w:after="120"/>
      </w:pPr>
      <w:bookmarkStart w:id="12" w:name="_Hlk210235586"/>
      <w:r>
        <w:rPr>
          <w:rFonts w:eastAsia="DengXian"/>
          <w:lang w:eastAsia="zh-CN"/>
        </w:rPr>
        <w:t xml:space="preserve">Since the </w:t>
      </w:r>
      <w:r w:rsidRPr="00C94EBC">
        <w:rPr>
          <w:i/>
          <w:iCs/>
        </w:rPr>
        <w:t>preambleTransMaxRO-Type</w:t>
      </w:r>
      <w:r>
        <w:t xml:space="preserve"> can be configured to values </w:t>
      </w:r>
      <w:r w:rsidRPr="00B445D2">
        <w:t>n1, n2, n4, n6, n8, n10, n20, n50, n100, n200</w:t>
      </w:r>
      <w:r>
        <w:t>, and the</w:t>
      </w:r>
      <w:r w:rsidRPr="00EE6E73">
        <w:t xml:space="preserve"> </w:t>
      </w:r>
      <w:r w:rsidRPr="00C94EBC">
        <w:rPr>
          <w:i/>
          <w:iCs/>
        </w:rPr>
        <w:t>preambleTransMax-Msg1-Repetition</w:t>
      </w:r>
      <w:r>
        <w:t xml:space="preserve"> can be configured to values </w:t>
      </w:r>
      <w:r w:rsidRPr="00EE6E73">
        <w:t>n1, n2, n4, n6, n8, n10, n20, n50, n100, n200</w:t>
      </w:r>
      <w:r>
        <w:t xml:space="preserve">, considering the limited number </w:t>
      </w:r>
      <w:r w:rsidR="0047043F">
        <w:t>for</w:t>
      </w:r>
      <w:r>
        <w:t xml:space="preserve"> those values especially </w:t>
      </w:r>
      <w:r w:rsidR="0047043F">
        <w:t>for</w:t>
      </w:r>
      <w:r>
        <w:t xml:space="preserve"> the larger values, there could be </w:t>
      </w:r>
      <w:r w:rsidRPr="0040645E">
        <w:t xml:space="preserve">non-negligible probability </w:t>
      </w:r>
      <w:r>
        <w:t>both conditions are satisfied at the same time. That is, a</w:t>
      </w:r>
      <w:r w:rsidR="006626A2" w:rsidRPr="006626A2">
        <w:rPr>
          <w:rFonts w:eastAsia="DengXian"/>
          <w:lang w:eastAsia="zh-CN"/>
        </w:rPr>
        <w:t xml:space="preserve">ccording to the </w:t>
      </w:r>
      <w:r w:rsidR="006626A2">
        <w:rPr>
          <w:rFonts w:eastAsia="DengXian"/>
          <w:lang w:eastAsia="zh-CN"/>
        </w:rPr>
        <w:t>above</w:t>
      </w:r>
      <w:r w:rsidR="006626A2" w:rsidRPr="006626A2">
        <w:rPr>
          <w:rFonts w:eastAsia="DengXian"/>
          <w:lang w:eastAsia="zh-CN"/>
        </w:rPr>
        <w:t xml:space="preserve"> </w:t>
      </w:r>
      <w:r w:rsidR="00C94EBC">
        <w:rPr>
          <w:rFonts w:eastAsia="DengXian"/>
          <w:lang w:eastAsia="zh-CN"/>
        </w:rPr>
        <w:t>action sequence</w:t>
      </w:r>
      <w:r w:rsidR="006626A2" w:rsidRPr="006626A2">
        <w:rPr>
          <w:rFonts w:eastAsia="DengXian"/>
          <w:lang w:eastAsia="zh-CN"/>
        </w:rPr>
        <w:t xml:space="preserve"> </w:t>
      </w:r>
      <w:r w:rsidR="00C94EBC">
        <w:rPr>
          <w:rFonts w:eastAsia="DengXian"/>
          <w:lang w:eastAsia="zh-CN"/>
        </w:rPr>
        <w:t xml:space="preserve">in </w:t>
      </w:r>
      <w:r w:rsidR="006626A2" w:rsidRPr="006626A2">
        <w:rPr>
          <w:rFonts w:eastAsia="DengXian"/>
          <w:lang w:eastAsia="zh-CN"/>
        </w:rPr>
        <w:t xml:space="preserve">the MAC </w:t>
      </w:r>
      <w:r w:rsidR="00C94EBC">
        <w:rPr>
          <w:rFonts w:eastAsia="DengXian"/>
          <w:lang w:eastAsia="zh-CN"/>
        </w:rPr>
        <w:t>spec</w:t>
      </w:r>
      <w:r w:rsidR="006626A2" w:rsidRPr="006626A2">
        <w:rPr>
          <w:rFonts w:eastAsia="DengXian"/>
          <w:lang w:eastAsia="zh-CN"/>
        </w:rPr>
        <w:t xml:space="preserve">, it is possible that when the RO fallback condition is met, the </w:t>
      </w:r>
      <w:r w:rsidR="0047043F">
        <w:rPr>
          <w:rFonts w:eastAsia="DengXian"/>
          <w:lang w:eastAsia="zh-CN"/>
        </w:rPr>
        <w:t>M</w:t>
      </w:r>
      <w:r w:rsidR="004C4533">
        <w:rPr>
          <w:rFonts w:eastAsia="DengXian"/>
          <w:lang w:eastAsia="zh-CN"/>
        </w:rPr>
        <w:t>sg</w:t>
      </w:r>
      <w:r w:rsidR="006626A2" w:rsidRPr="006626A2">
        <w:rPr>
          <w:rFonts w:eastAsia="DengXian"/>
          <w:lang w:eastAsia="zh-CN"/>
        </w:rPr>
        <w:t xml:space="preserve">1 </w:t>
      </w:r>
      <w:r w:rsidR="006626A2">
        <w:rPr>
          <w:rFonts w:eastAsia="DengXian"/>
          <w:lang w:eastAsia="zh-CN"/>
        </w:rPr>
        <w:t xml:space="preserve">repetition number </w:t>
      </w:r>
      <w:r w:rsidR="006626A2" w:rsidRPr="006626A2">
        <w:rPr>
          <w:rFonts w:eastAsia="DengXian"/>
          <w:lang w:eastAsia="zh-CN"/>
        </w:rPr>
        <w:t xml:space="preserve">fallback condition </w:t>
      </w:r>
      <w:r w:rsidR="00C94EBC">
        <w:rPr>
          <w:rFonts w:eastAsia="DengXian"/>
          <w:lang w:eastAsia="zh-CN"/>
        </w:rPr>
        <w:t>is also</w:t>
      </w:r>
      <w:r w:rsidR="006626A2" w:rsidRPr="006626A2">
        <w:rPr>
          <w:rFonts w:eastAsia="DengXian"/>
          <w:lang w:eastAsia="zh-CN"/>
        </w:rPr>
        <w:t xml:space="preserve"> satisfied</w:t>
      </w:r>
      <w:r w:rsidR="00C94EBC">
        <w:rPr>
          <w:rFonts w:eastAsia="DengXian"/>
          <w:lang w:eastAsia="zh-CN"/>
        </w:rPr>
        <w:t>, i.e.</w:t>
      </w:r>
      <w:r w:rsidR="0047043F">
        <w:rPr>
          <w:rFonts w:eastAsia="DengXian"/>
          <w:lang w:eastAsia="zh-CN"/>
        </w:rPr>
        <w:t>,</w:t>
      </w:r>
      <w:r w:rsidR="00C94EBC">
        <w:rPr>
          <w:rFonts w:eastAsia="DengXian"/>
          <w:lang w:eastAsia="zh-CN"/>
        </w:rPr>
        <w:t xml:space="preserve"> the RO type fallback and </w:t>
      </w:r>
      <w:r w:rsidR="0047043F">
        <w:rPr>
          <w:rFonts w:eastAsia="DengXian"/>
          <w:lang w:eastAsia="zh-CN"/>
        </w:rPr>
        <w:t>M</w:t>
      </w:r>
      <w:r w:rsidR="00C94EBC">
        <w:rPr>
          <w:rFonts w:eastAsia="DengXian"/>
          <w:lang w:eastAsia="zh-CN"/>
        </w:rPr>
        <w:t>sg1 repetition number fallback conditions are met at the same time.</w:t>
      </w:r>
      <w:r>
        <w:rPr>
          <w:rFonts w:eastAsia="DengXian"/>
          <w:lang w:eastAsia="zh-CN"/>
        </w:rPr>
        <w:t xml:space="preserve"> </w:t>
      </w:r>
      <w:r>
        <w:t>In this case</w:t>
      </w:r>
      <w:r w:rsidR="006626A2">
        <w:t>, the UE shall first select a RACH resource set with different RO type</w:t>
      </w:r>
      <w:r w:rsidR="0040645E">
        <w:t xml:space="preserve"> with a same or </w:t>
      </w:r>
      <w:r w:rsidR="0047043F">
        <w:t xml:space="preserve">next </w:t>
      </w:r>
      <w:r w:rsidR="0040645E">
        <w:t xml:space="preserve">higher </w:t>
      </w:r>
      <w:r w:rsidR="0047043F">
        <w:t>M</w:t>
      </w:r>
      <w:r w:rsidR="0040645E">
        <w:t>sg1 repetition number</w:t>
      </w:r>
      <w:r w:rsidR="006626A2">
        <w:t>, and then i</w:t>
      </w:r>
      <w:r w:rsidR="006626A2" w:rsidRPr="006626A2">
        <w:t>mmediately</w:t>
      </w:r>
      <w:r w:rsidR="006626A2">
        <w:t xml:space="preserve"> </w:t>
      </w:r>
      <w:r>
        <w:t xml:space="preserve">(however unnecessarily) </w:t>
      </w:r>
      <w:r w:rsidR="006626A2">
        <w:t xml:space="preserve">select another RACH resource set with </w:t>
      </w:r>
      <w:r w:rsidR="0040645E">
        <w:t xml:space="preserve">further </w:t>
      </w:r>
      <w:r w:rsidR="006626A2">
        <w:t>higher M</w:t>
      </w:r>
      <w:r w:rsidR="0047043F">
        <w:t>sg</w:t>
      </w:r>
      <w:r w:rsidR="006626A2">
        <w:t xml:space="preserve">1 </w:t>
      </w:r>
      <w:r w:rsidR="006626A2" w:rsidRPr="006626A2">
        <w:rPr>
          <w:rFonts w:hint="eastAsia"/>
        </w:rPr>
        <w:t>repetition</w:t>
      </w:r>
      <w:r w:rsidR="006626A2">
        <w:t xml:space="preserve"> number.</w:t>
      </w:r>
    </w:p>
    <w:bookmarkEnd w:id="12"/>
    <w:p w14:paraId="67204265" w14:textId="77777777" w:rsidR="001E0BFB" w:rsidRDefault="001E0BFB" w:rsidP="006110FB">
      <w:pPr>
        <w:spacing w:after="120"/>
      </w:pPr>
    </w:p>
    <w:p w14:paraId="258D50E1" w14:textId="51B20820" w:rsidR="001E0BFB" w:rsidRDefault="001E0BFB" w:rsidP="006110FB">
      <w:pPr>
        <w:spacing w:after="120"/>
      </w:pPr>
      <w:bookmarkStart w:id="13" w:name="_Hlk210254977"/>
      <w:r>
        <w:t>According to the agreement</w:t>
      </w:r>
      <w:r w:rsidR="0025212E">
        <w:t>s</w:t>
      </w:r>
      <w:r>
        <w:t xml:space="preserve"> in RAN2#130</w:t>
      </w:r>
      <w:r w:rsidR="0025212E">
        <w:t xml:space="preserve"> and in </w:t>
      </w:r>
      <w:r w:rsidR="0047043F">
        <w:t>RAN2#131</w:t>
      </w:r>
      <w:r>
        <w:t xml:space="preserve">, once the conditions for both RO type fallback and Msg1 repetition number fallback are met, UE should perform RO type switch. The Msg1 repetition number </w:t>
      </w:r>
      <w:r w:rsidR="0047043F">
        <w:t xml:space="preserve">for the other RO type </w:t>
      </w:r>
      <w:r>
        <w:t xml:space="preserve">would be the same or the next higher </w:t>
      </w:r>
      <w:r w:rsidR="001E60E8">
        <w:t xml:space="preserve">Msg1 </w:t>
      </w:r>
      <w:r w:rsidR="0047043F">
        <w:t xml:space="preserve">repetition </w:t>
      </w:r>
      <w:r>
        <w:t xml:space="preserve">number if the same </w:t>
      </w:r>
      <w:r w:rsidR="0047043F">
        <w:t>M</w:t>
      </w:r>
      <w:r>
        <w:t xml:space="preserve">sg1 repetition number is not available. </w:t>
      </w:r>
      <w:r w:rsidR="0047043F">
        <w:t>I</w:t>
      </w:r>
      <w:r>
        <w:t xml:space="preserve">t is understood in this case, the UE shall not increase the </w:t>
      </w:r>
      <w:r w:rsidR="0047043F">
        <w:t>M</w:t>
      </w:r>
      <w:r>
        <w:t>sg1 repetition number immediat</w:t>
      </w:r>
      <w:r w:rsidR="00B42696">
        <w:t>ely</w:t>
      </w:r>
      <w:r>
        <w:t xml:space="preserve"> after the RO type switch</w:t>
      </w:r>
      <w:r w:rsidR="0047043F">
        <w:t xml:space="preserve"> where the same Msg1</w:t>
      </w:r>
      <w:r w:rsidR="001E60E8">
        <w:t xml:space="preserve"> repetition number</w:t>
      </w:r>
      <w:r w:rsidR="0047043F">
        <w:t xml:space="preserve"> or the next higher Msg1 repetition number has been </w:t>
      </w:r>
      <w:r w:rsidR="001E60E8">
        <w:t>chosen and the transmission quality could be already improved by switching the RO type</w:t>
      </w:r>
      <w:r>
        <w:t xml:space="preserve">. </w:t>
      </w:r>
    </w:p>
    <w:bookmarkEnd w:id="13"/>
    <w:p w14:paraId="3DFA7774" w14:textId="59F7C039" w:rsidR="001E0BFB" w:rsidRDefault="001E0BFB" w:rsidP="0047043F">
      <w:pPr>
        <w:spacing w:after="120"/>
        <w:ind w:left="720"/>
      </w:pPr>
      <w:r w:rsidRPr="001E0BFB">
        <w:rPr>
          <w:noProof/>
        </w:rPr>
        <w:drawing>
          <wp:inline distT="0" distB="0" distL="0" distR="0" wp14:anchorId="7F8DAC71" wp14:editId="0E9B98B1">
            <wp:extent cx="4923155" cy="186233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35316" cy="1866932"/>
                    </a:xfrm>
                    <a:prstGeom prst="rect">
                      <a:avLst/>
                    </a:prstGeom>
                  </pic:spPr>
                </pic:pic>
              </a:graphicData>
            </a:graphic>
          </wp:inline>
        </w:drawing>
      </w:r>
    </w:p>
    <w:p w14:paraId="1096399B" w14:textId="6E2C9C30" w:rsidR="0047043F" w:rsidRDefault="0047043F" w:rsidP="006110FB">
      <w:pPr>
        <w:spacing w:after="120"/>
      </w:pPr>
    </w:p>
    <w:p w14:paraId="4070D613" w14:textId="7C2E7489" w:rsidR="0047043F" w:rsidRDefault="0047043F" w:rsidP="0047043F">
      <w:pPr>
        <w:spacing w:after="120"/>
        <w:ind w:left="720"/>
      </w:pPr>
      <w:r w:rsidRPr="0047043F">
        <w:rPr>
          <w:noProof/>
        </w:rPr>
        <w:drawing>
          <wp:inline distT="0" distB="0" distL="0" distR="0" wp14:anchorId="1D39AA1A" wp14:editId="3B1B14AD">
            <wp:extent cx="4816475" cy="594503"/>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37504" cy="597099"/>
                    </a:xfrm>
                    <a:prstGeom prst="rect">
                      <a:avLst/>
                    </a:prstGeom>
                  </pic:spPr>
                </pic:pic>
              </a:graphicData>
            </a:graphic>
          </wp:inline>
        </w:drawing>
      </w:r>
    </w:p>
    <w:p w14:paraId="72C72FB5" w14:textId="790D6CC2" w:rsidR="006626A2" w:rsidRDefault="0025212E" w:rsidP="006110FB">
      <w:pPr>
        <w:spacing w:after="120"/>
      </w:pPr>
      <w:bookmarkStart w:id="14" w:name="_Hlk210255031"/>
      <w:r>
        <w:t>A</w:t>
      </w:r>
      <w:r w:rsidR="006626A2">
        <w:t xml:space="preserve"> </w:t>
      </w:r>
      <w:r w:rsidR="007206D4">
        <w:t>straightforward</w:t>
      </w:r>
      <w:r w:rsidR="006626A2">
        <w:t xml:space="preserve"> way to </w:t>
      </w:r>
      <w:r w:rsidR="007206D4">
        <w:t>solve</w:t>
      </w:r>
      <w:r w:rsidR="006626A2">
        <w:t xml:space="preserve"> this issue is </w:t>
      </w:r>
      <w:r>
        <w:t xml:space="preserve">to </w:t>
      </w:r>
      <w:r w:rsidR="007206D4">
        <w:t xml:space="preserve">bypass the check for </w:t>
      </w:r>
      <w:r w:rsidR="0047043F">
        <w:t>M</w:t>
      </w:r>
      <w:r w:rsidR="007206D4">
        <w:t>sg</w:t>
      </w:r>
      <w:r w:rsidR="006626A2">
        <w:t xml:space="preserve">1 repetition number fallback </w:t>
      </w:r>
      <w:r>
        <w:t>after</w:t>
      </w:r>
      <w:r w:rsidR="006626A2">
        <w:t xml:space="preserve"> the UE perform</w:t>
      </w:r>
      <w:r w:rsidR="007206D4">
        <w:t>s</w:t>
      </w:r>
      <w:r w:rsidR="006626A2">
        <w:t xml:space="preserve"> RO type fallback. The TP for MAC is given </w:t>
      </w:r>
      <w:r w:rsidR="00DC7723">
        <w:t>as below. As only one time RO type fallback is allowed for a RACH procedure, this restriction could be sufficient</w:t>
      </w:r>
      <w:r>
        <w:t xml:space="preserve"> for this scenario (both conditions are met)</w:t>
      </w:r>
      <w:r w:rsidR="00DC7723">
        <w:t>.</w:t>
      </w:r>
    </w:p>
    <w:tbl>
      <w:tblPr>
        <w:tblStyle w:val="TableGrid"/>
        <w:tblW w:w="0" w:type="auto"/>
        <w:tblLook w:val="04A0" w:firstRow="1" w:lastRow="0" w:firstColumn="1" w:lastColumn="0" w:noHBand="0" w:noVBand="1"/>
      </w:tblPr>
      <w:tblGrid>
        <w:gridCol w:w="9631"/>
      </w:tblGrid>
      <w:tr w:rsidR="006626A2" w14:paraId="2D8015EF" w14:textId="77777777" w:rsidTr="006626A2">
        <w:tc>
          <w:tcPr>
            <w:tcW w:w="9631" w:type="dxa"/>
          </w:tcPr>
          <w:bookmarkEnd w:id="14"/>
          <w:p w14:paraId="64F76E8A" w14:textId="0BB4A7C7" w:rsidR="006626A2" w:rsidRPr="006626A2" w:rsidRDefault="006626A2" w:rsidP="006626A2">
            <w:pPr>
              <w:overflowPunct/>
              <w:autoSpaceDE/>
              <w:autoSpaceDN/>
              <w:adjustRightInd/>
              <w:ind w:left="1135" w:hanging="284"/>
              <w:textAlignment w:val="auto"/>
              <w:rPr>
                <w:ins w:id="15" w:author="Huawei" w:date="2025-09-30T18:39:00Z"/>
                <w:rFonts w:eastAsia="Malgun Gothic"/>
                <w:lang w:eastAsia="ko-KR"/>
              </w:rPr>
            </w:pPr>
            <w:r w:rsidRPr="006626A2">
              <w:rPr>
                <w:rFonts w:eastAsia="Malgun Gothic"/>
                <w:lang w:eastAsia="ko-KR"/>
              </w:rPr>
              <w:t>3&gt;</w:t>
            </w:r>
            <w:r w:rsidRPr="006626A2">
              <w:rPr>
                <w:rFonts w:eastAsia="Malgun Gothic"/>
                <w:lang w:eastAsia="ko-KR"/>
              </w:rPr>
              <w:tab/>
              <w:t>if the Random Access Preamble is transmitted with repetitions</w:t>
            </w:r>
            <w:ins w:id="16" w:author="Huawei" w:date="2025-09-30T18:39:00Z">
              <w:r w:rsidRPr="006626A2">
                <w:rPr>
                  <w:rFonts w:eastAsia="Malgun Gothic"/>
                  <w:lang w:eastAsia="ko-KR"/>
                </w:rPr>
                <w:t xml:space="preserve">, and </w:t>
              </w:r>
            </w:ins>
            <w:ins w:id="17" w:author="Huawei" w:date="2025-10-01T17:51:00Z">
              <w:r w:rsidR="00DC7723">
                <w:rPr>
                  <w:rFonts w:eastAsia="Malgun Gothic"/>
                  <w:lang w:eastAsia="ko-KR"/>
                </w:rPr>
                <w:t xml:space="preserve">the </w:t>
              </w:r>
            </w:ins>
            <w:ins w:id="18" w:author="Huawei" w:date="2025-09-30T18:39:00Z">
              <w:r w:rsidRPr="006626A2">
                <w:rPr>
                  <w:rFonts w:eastAsia="Malgun Gothic"/>
                  <w:lang w:eastAsia="ko-KR"/>
                </w:rPr>
                <w:t>RO type has not been changed</w:t>
              </w:r>
            </w:ins>
          </w:p>
          <w:p w14:paraId="2C650B8C" w14:textId="770A926D" w:rsidR="006626A2" w:rsidRPr="006626A2" w:rsidRDefault="006626A2" w:rsidP="006626A2">
            <w:pPr>
              <w:overflowPunct/>
              <w:autoSpaceDE/>
              <w:autoSpaceDN/>
              <w:adjustRightInd/>
              <w:ind w:left="1135" w:hanging="284"/>
              <w:textAlignment w:val="auto"/>
              <w:rPr>
                <w:rFonts w:eastAsia="Malgun Gothic"/>
                <w:lang w:eastAsia="ko-KR"/>
              </w:rPr>
            </w:pPr>
            <w:ins w:id="19" w:author="Huawei" w:date="2025-09-30T18:39:00Z">
              <w:r w:rsidRPr="006626A2">
                <w:rPr>
                  <w:rFonts w:eastAsia="Malgun Gothic"/>
                  <w:lang w:eastAsia="ko-KR"/>
                </w:rPr>
                <w:t xml:space="preserve">from </w:t>
              </w:r>
              <w:r w:rsidRPr="00DC7723">
                <w:rPr>
                  <w:rFonts w:eastAsia="Malgun Gothic"/>
                  <w:i/>
                  <w:iCs/>
                  <w:lang w:eastAsia="ko-KR"/>
                </w:rPr>
                <w:t>1st-RO</w:t>
              </w:r>
              <w:r w:rsidRPr="006626A2">
                <w:rPr>
                  <w:rFonts w:eastAsia="Malgun Gothic"/>
                  <w:lang w:eastAsia="ko-KR"/>
                </w:rPr>
                <w:t xml:space="preserve"> to </w:t>
              </w:r>
              <w:r w:rsidRPr="00DC7723">
                <w:rPr>
                  <w:rFonts w:eastAsia="Malgun Gothic"/>
                  <w:i/>
                  <w:iCs/>
                  <w:lang w:eastAsia="ko-KR"/>
                </w:rPr>
                <w:t>2nd-RO</w:t>
              </w:r>
              <w:r w:rsidRPr="006626A2">
                <w:rPr>
                  <w:rFonts w:eastAsia="Malgun Gothic"/>
                  <w:lang w:eastAsia="ko-KR"/>
                </w:rPr>
                <w:t xml:space="preserve"> or vice versa,</w:t>
              </w:r>
            </w:ins>
            <w:r w:rsidRPr="006626A2">
              <w:rPr>
                <w:rFonts w:eastAsia="Malgun Gothic"/>
                <w:lang w:eastAsia="ko-KR"/>
              </w:rPr>
              <w:t xml:space="preserve"> and neither contention-free Random Access Resources nor Random Access resources for SI request have been provided for this Random Access procedure:</w:t>
            </w:r>
          </w:p>
          <w:p w14:paraId="3B78B919" w14:textId="77777777" w:rsidR="006626A2" w:rsidRPr="006626A2" w:rsidRDefault="006626A2" w:rsidP="006626A2">
            <w:pPr>
              <w:overflowPunct/>
              <w:autoSpaceDE/>
              <w:autoSpaceDN/>
              <w:adjustRightInd/>
              <w:ind w:left="1418" w:hanging="284"/>
              <w:textAlignment w:val="auto"/>
              <w:rPr>
                <w:rFonts w:eastAsia="Malgun Gothic"/>
                <w:lang w:eastAsia="ko-KR"/>
              </w:rPr>
            </w:pPr>
            <w:r w:rsidRPr="006626A2">
              <w:rPr>
                <w:rFonts w:eastAsia="Malgun Gothic"/>
                <w:lang w:eastAsia="ko-KR"/>
              </w:rPr>
              <w:t>4&gt;</w:t>
            </w:r>
            <w:r w:rsidRPr="006626A2">
              <w:rPr>
                <w:rFonts w:eastAsia="Malgun Gothic"/>
                <w:lang w:eastAsia="ko-KR"/>
              </w:rPr>
              <w:tab/>
              <w:t xml:space="preserve">if </w:t>
            </w:r>
            <w:r w:rsidRPr="006626A2">
              <w:rPr>
                <w:rFonts w:eastAsia="Malgun Gothic"/>
                <w:i/>
                <w:iCs/>
                <w:lang w:eastAsia="ko-KR"/>
              </w:rPr>
              <w:t>PREAMBLE_TRANSMISSION_COUNTER</w:t>
            </w:r>
            <w:r w:rsidRPr="006626A2">
              <w:rPr>
                <w:rFonts w:eastAsia="Malgun Gothic"/>
                <w:lang w:eastAsia="ko-KR"/>
              </w:rPr>
              <w:t xml:space="preserve"> = [</w:t>
            </w:r>
            <w:r w:rsidRPr="006626A2">
              <w:rPr>
                <w:rFonts w:eastAsia="Malgun Gothic"/>
                <w:i/>
                <w:lang w:eastAsia="ko-KR"/>
              </w:rPr>
              <w:t>preambleTransMax-Msg1-Repetition</w:t>
            </w:r>
            <w:r w:rsidRPr="006626A2">
              <w:rPr>
                <w:rFonts w:eastAsia="Malgun Gothic"/>
                <w:lang w:eastAsia="ko-KR"/>
              </w:rPr>
              <w:t>] + 1; or</w:t>
            </w:r>
          </w:p>
          <w:p w14:paraId="2161D99D" w14:textId="77777777" w:rsidR="006626A2" w:rsidRPr="006626A2" w:rsidRDefault="006626A2" w:rsidP="006626A2">
            <w:pPr>
              <w:overflowPunct/>
              <w:autoSpaceDE/>
              <w:autoSpaceDN/>
              <w:adjustRightInd/>
              <w:ind w:left="1418" w:hanging="284"/>
              <w:textAlignment w:val="auto"/>
              <w:rPr>
                <w:rFonts w:eastAsia="Malgun Gothic"/>
                <w:lang w:eastAsia="ko-KR"/>
              </w:rPr>
            </w:pPr>
            <w:r w:rsidRPr="006626A2">
              <w:rPr>
                <w:rFonts w:eastAsia="Malgun Gothic"/>
                <w:lang w:eastAsia="ko-KR"/>
              </w:rPr>
              <w:t>4&gt;</w:t>
            </w:r>
            <w:r w:rsidRPr="006626A2">
              <w:rPr>
                <w:rFonts w:eastAsia="Malgun Gothic"/>
                <w:lang w:eastAsia="ko-KR"/>
              </w:rPr>
              <w:tab/>
              <w:t xml:space="preserve">if </w:t>
            </w:r>
            <w:r w:rsidRPr="006626A2">
              <w:rPr>
                <w:rFonts w:eastAsia="Malgun Gothic"/>
                <w:i/>
                <w:iCs/>
                <w:lang w:eastAsia="ko-KR"/>
              </w:rPr>
              <w:t>PREAMBLE_TRANSMISSION_COUNTER</w:t>
            </w:r>
            <w:r w:rsidRPr="006626A2">
              <w:rPr>
                <w:rFonts w:eastAsia="Malgun Gothic"/>
                <w:lang w:eastAsia="ko-KR"/>
              </w:rPr>
              <w:t xml:space="preserve"> = 2 × [</w:t>
            </w:r>
            <w:r w:rsidRPr="006626A2">
              <w:rPr>
                <w:rFonts w:eastAsia="Malgun Gothic"/>
                <w:i/>
                <w:lang w:eastAsia="ko-KR"/>
              </w:rPr>
              <w:t>preambleTransMax-Msg1-Repetition</w:t>
            </w:r>
            <w:r w:rsidRPr="006626A2">
              <w:rPr>
                <w:rFonts w:eastAsia="Malgun Gothic"/>
                <w:lang w:eastAsia="ko-KR"/>
              </w:rPr>
              <w:t>] + 1:</w:t>
            </w:r>
          </w:p>
          <w:p w14:paraId="41E6143B" w14:textId="77777777" w:rsidR="006626A2" w:rsidRPr="006626A2" w:rsidRDefault="006626A2" w:rsidP="006626A2">
            <w:pPr>
              <w:overflowPunct/>
              <w:autoSpaceDE/>
              <w:autoSpaceDN/>
              <w:adjustRightInd/>
              <w:ind w:left="1702" w:hanging="284"/>
              <w:textAlignment w:val="auto"/>
              <w:rPr>
                <w:rFonts w:eastAsia="Malgun Gothic"/>
                <w:lang w:eastAsia="ko-KR"/>
              </w:rPr>
            </w:pPr>
            <w:r w:rsidRPr="006626A2">
              <w:rPr>
                <w:rFonts w:eastAsia="Malgun Gothic"/>
                <w:lang w:eastAsia="ko-KR"/>
              </w:rPr>
              <w:t>5&gt;</w:t>
            </w:r>
            <w:r w:rsidRPr="006626A2">
              <w:rPr>
                <w:rFonts w:eastAsia="Malgun Gothic"/>
                <w:lang w:eastAsia="ko-KR"/>
              </w:rPr>
              <w:tab/>
              <w:t xml:space="preserve">if set of Random Access resources configured with the same </w:t>
            </w:r>
            <w:r w:rsidRPr="006626A2">
              <w:rPr>
                <w:rFonts w:eastAsia="Malgun Gothic"/>
                <w:i/>
                <w:lang w:eastAsia="ko-KR"/>
              </w:rPr>
              <w:t>prach-ConfigurationIndex</w:t>
            </w:r>
            <w:r w:rsidRPr="006626A2">
              <w:rPr>
                <w:rFonts w:eastAsia="Malgun Gothic"/>
                <w:lang w:eastAsia="ko-KR"/>
              </w:rPr>
              <w:t xml:space="preserve"> and associated with a higher Msg1 repetition number with the same feature or feature combination as the current set of Random Access resources is available:</w:t>
            </w:r>
          </w:p>
          <w:p w14:paraId="32A2FE1E" w14:textId="77777777" w:rsidR="006626A2" w:rsidRPr="00C56015" w:rsidRDefault="006626A2" w:rsidP="006626A2">
            <w:pPr>
              <w:ind w:left="1985" w:hanging="284"/>
              <w:rPr>
                <w:lang w:eastAsia="ko-KR"/>
              </w:rPr>
            </w:pPr>
            <w:r w:rsidRPr="00C56015">
              <w:rPr>
                <w:lang w:eastAsia="ko-KR"/>
              </w:rPr>
              <w:t>6&gt;</w:t>
            </w:r>
            <w:r w:rsidRPr="00C56015">
              <w:rPr>
                <w:lang w:eastAsia="ko-KR"/>
              </w:rPr>
              <w:tab/>
              <w:t xml:space="preserve">select the set of Random Access resources associated with the next higher Msg1 </w:t>
            </w:r>
            <w:r w:rsidRPr="00ED583D">
              <w:rPr>
                <w:lang w:eastAsia="ko-KR"/>
              </w:rPr>
              <w:t>repetition</w:t>
            </w:r>
            <w:r w:rsidRPr="00C56015">
              <w:rPr>
                <w:lang w:eastAsia="ko-KR"/>
              </w:rPr>
              <w:t xml:space="preserve"> number with the </w:t>
            </w:r>
            <w:r w:rsidRPr="00ED583D">
              <w:rPr>
                <w:lang w:eastAsia="ko-KR"/>
              </w:rPr>
              <w:t>same</w:t>
            </w:r>
            <w:r w:rsidRPr="00C56015">
              <w:rPr>
                <w:lang w:eastAsia="ko-KR"/>
              </w:rPr>
              <w:t xml:space="preserve"> </w:t>
            </w:r>
            <w:r w:rsidRPr="00ED583D">
              <w:rPr>
                <w:lang w:eastAsia="ko-KR"/>
              </w:rPr>
              <w:t>feature</w:t>
            </w:r>
            <w:r w:rsidRPr="00C56015">
              <w:rPr>
                <w:lang w:eastAsia="ko-KR"/>
              </w:rPr>
              <w:t xml:space="preserve"> or </w:t>
            </w:r>
            <w:r w:rsidRPr="00ED583D">
              <w:rPr>
                <w:lang w:eastAsia="ko-KR"/>
              </w:rPr>
              <w:t>feature</w:t>
            </w:r>
            <w:r w:rsidRPr="00C56015">
              <w:rPr>
                <w:lang w:eastAsia="ko-KR"/>
              </w:rPr>
              <w:t xml:space="preserve"> combination for this Random Access procedure;</w:t>
            </w:r>
          </w:p>
          <w:p w14:paraId="2A44D3DA" w14:textId="71F0FC63" w:rsidR="006626A2" w:rsidRPr="00C56015" w:rsidRDefault="006626A2" w:rsidP="006626A2">
            <w:pPr>
              <w:ind w:left="1985" w:hanging="284"/>
              <w:rPr>
                <w:rFonts w:eastAsia="Malgun Gothic"/>
                <w:lang w:eastAsia="ko-KR"/>
              </w:rPr>
            </w:pPr>
            <w:r w:rsidRPr="00C56015">
              <w:rPr>
                <w:lang w:eastAsia="ko-KR"/>
              </w:rPr>
              <w:t>6&gt;</w:t>
            </w:r>
            <w:r w:rsidRPr="00C56015">
              <w:rPr>
                <w:lang w:eastAsia="ko-KR"/>
              </w:rPr>
              <w:tab/>
              <w:t xml:space="preserve">initialize </w:t>
            </w:r>
            <w:r w:rsidRPr="00C56015">
              <w:rPr>
                <w:i/>
                <w:lang w:eastAsia="ko-KR"/>
              </w:rPr>
              <w:t>startPreambleForThisPartition</w:t>
            </w:r>
            <w:r w:rsidRPr="00C56015">
              <w:rPr>
                <w:lang w:eastAsia="ko-KR"/>
              </w:rPr>
              <w:t xml:space="preserve">, </w:t>
            </w:r>
            <w:r w:rsidRPr="00C56015">
              <w:rPr>
                <w:i/>
                <w:lang w:eastAsia="fr-FR"/>
              </w:rPr>
              <w:t>numberOfPreamblesPerSSB-ForThisPartition</w:t>
            </w:r>
            <w:r w:rsidRPr="00C56015">
              <w:rPr>
                <w:lang w:eastAsia="ko-KR"/>
              </w:rPr>
              <w:t xml:space="preserve">, </w:t>
            </w:r>
            <w:r w:rsidRPr="00C56015">
              <w:rPr>
                <w:i/>
                <w:lang w:eastAsia="fr-FR"/>
              </w:rPr>
              <w:t>numberOfRA-PreamblesGroupA</w:t>
            </w:r>
            <w:r w:rsidRPr="00C56015">
              <w:rPr>
                <w:lang w:eastAsia="ko-KR"/>
              </w:rPr>
              <w:t xml:space="preserve"> </w:t>
            </w:r>
            <w:r w:rsidRPr="00C56015">
              <w:rPr>
                <w:lang w:eastAsia="fr-FR"/>
              </w:rPr>
              <w:t xml:space="preserve">and </w:t>
            </w:r>
            <w:r w:rsidRPr="00C56015">
              <w:rPr>
                <w:i/>
                <w:lang w:eastAsia="fr-FR"/>
              </w:rPr>
              <w:t>msg1-RepetitionTimeOffsetROGroup</w:t>
            </w:r>
            <w:r w:rsidRPr="00C56015">
              <w:rPr>
                <w:lang w:eastAsia="fr-FR"/>
              </w:rPr>
              <w:t xml:space="preserve"> </w:t>
            </w:r>
            <w:r w:rsidRPr="00C56015">
              <w:rPr>
                <w:lang w:eastAsia="ko-KR"/>
              </w:rPr>
              <w:t>parameters for the Random Access procedure according to the values configured by RRC for the selected set of Random Access resources.</w:t>
            </w:r>
          </w:p>
        </w:tc>
      </w:tr>
    </w:tbl>
    <w:p w14:paraId="3B03C218" w14:textId="77777777" w:rsidR="006626A2" w:rsidRPr="006626A2" w:rsidRDefault="006626A2" w:rsidP="006110FB">
      <w:pPr>
        <w:spacing w:after="120"/>
        <w:rPr>
          <w:rFonts w:eastAsiaTheme="minorEastAsia"/>
        </w:rPr>
      </w:pPr>
    </w:p>
    <w:p w14:paraId="0D127046" w14:textId="2B2478E9" w:rsidR="006626A2" w:rsidRPr="006626A2" w:rsidRDefault="006110FB" w:rsidP="006110FB">
      <w:pPr>
        <w:spacing w:after="120"/>
        <w:rPr>
          <w:b/>
          <w:bCs/>
        </w:rPr>
      </w:pPr>
      <w:r w:rsidRPr="006110FB">
        <w:rPr>
          <w:rFonts w:eastAsia="SimSun"/>
          <w:b/>
          <w:bCs/>
          <w:lang w:eastAsia="zh-CN"/>
        </w:rPr>
        <w:t>Proposal</w:t>
      </w:r>
      <w:r w:rsidR="006626A2">
        <w:rPr>
          <w:rFonts w:eastAsia="SimSun"/>
          <w:b/>
          <w:bCs/>
          <w:lang w:eastAsia="zh-CN"/>
        </w:rPr>
        <w:t xml:space="preserve"> </w:t>
      </w:r>
      <w:r w:rsidR="00C56015">
        <w:rPr>
          <w:rFonts w:eastAsia="SimSun"/>
          <w:b/>
          <w:bCs/>
          <w:lang w:eastAsia="zh-CN"/>
        </w:rPr>
        <w:t>for MAC-x</w:t>
      </w:r>
      <w:r w:rsidRPr="006110FB">
        <w:rPr>
          <w:rFonts w:eastAsia="SimSun"/>
          <w:b/>
          <w:bCs/>
          <w:lang w:eastAsia="zh-CN"/>
        </w:rPr>
        <w:t xml:space="preserve">: </w:t>
      </w:r>
      <w:bookmarkStart w:id="20" w:name="_Hlk210255122"/>
      <w:r w:rsidR="001A4E6F">
        <w:rPr>
          <w:rFonts w:eastAsia="SimSun"/>
          <w:b/>
          <w:bCs/>
          <w:lang w:eastAsia="zh-CN"/>
        </w:rPr>
        <w:t>A</w:t>
      </w:r>
      <w:r w:rsidR="006626A2">
        <w:rPr>
          <w:rFonts w:eastAsia="SimSun"/>
          <w:b/>
          <w:bCs/>
          <w:lang w:eastAsia="zh-CN"/>
        </w:rPr>
        <w:t>gr</w:t>
      </w:r>
      <w:r w:rsidR="006626A2" w:rsidRPr="006626A2">
        <w:rPr>
          <w:rFonts w:eastAsia="SimSun"/>
          <w:b/>
          <w:bCs/>
          <w:lang w:eastAsia="zh-CN"/>
        </w:rPr>
        <w:t xml:space="preserve">ee </w:t>
      </w:r>
      <w:r w:rsidR="001A4E6F">
        <w:rPr>
          <w:rFonts w:eastAsia="SimSun"/>
          <w:b/>
          <w:bCs/>
          <w:lang w:eastAsia="zh-CN"/>
        </w:rPr>
        <w:t xml:space="preserve">the TP of bypassing the </w:t>
      </w:r>
      <w:r w:rsidR="00B42696">
        <w:rPr>
          <w:rFonts w:eastAsia="SimSun"/>
          <w:b/>
          <w:bCs/>
          <w:lang w:eastAsia="zh-CN"/>
        </w:rPr>
        <w:t xml:space="preserve">immediate </w:t>
      </w:r>
      <w:r w:rsidR="0047043F">
        <w:rPr>
          <w:b/>
          <w:bCs/>
        </w:rPr>
        <w:t>M</w:t>
      </w:r>
      <w:r w:rsidR="001A4E6F">
        <w:rPr>
          <w:b/>
          <w:bCs/>
        </w:rPr>
        <w:t>sg</w:t>
      </w:r>
      <w:r w:rsidR="006626A2" w:rsidRPr="006626A2">
        <w:rPr>
          <w:b/>
          <w:bCs/>
        </w:rPr>
        <w:t>1 repetition number fallback when the UE perform</w:t>
      </w:r>
      <w:r w:rsidR="001A4E6F">
        <w:rPr>
          <w:b/>
          <w:bCs/>
        </w:rPr>
        <w:t>s</w:t>
      </w:r>
      <w:r w:rsidR="006626A2" w:rsidRPr="006626A2">
        <w:rPr>
          <w:b/>
          <w:bCs/>
        </w:rPr>
        <w:t xml:space="preserve"> RO type fallback</w:t>
      </w:r>
      <w:bookmarkEnd w:id="20"/>
      <w:r w:rsidR="006626A2">
        <w:rPr>
          <w:b/>
          <w:bCs/>
        </w:rPr>
        <w:t>.</w:t>
      </w:r>
    </w:p>
    <w:p w14:paraId="07ACB988" w14:textId="4132FDBC" w:rsidR="00406CBE" w:rsidRPr="00D0299F"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D0299F">
        <w:rPr>
          <w:rFonts w:ascii="Arial" w:eastAsia="Malgun Gothic" w:hAnsi="Arial"/>
          <w:sz w:val="36"/>
          <w:lang w:eastAsia="de-DE"/>
        </w:rPr>
        <w:t>Conclusion</w:t>
      </w:r>
    </w:p>
    <w:p w14:paraId="3E1BE3D2" w14:textId="15D1C4BC" w:rsidR="004911A3" w:rsidRDefault="004911A3" w:rsidP="004911A3">
      <w:pPr>
        <w:rPr>
          <w:sz w:val="22"/>
          <w:szCs w:val="22"/>
        </w:rPr>
      </w:pPr>
      <w:r w:rsidRPr="00D0299F">
        <w:rPr>
          <w:sz w:val="22"/>
          <w:szCs w:val="22"/>
        </w:rPr>
        <w:t>Based on the above discussion we have the following proposals</w:t>
      </w:r>
      <w:r w:rsidR="000D50D7">
        <w:rPr>
          <w:sz w:val="22"/>
          <w:szCs w:val="22"/>
        </w:rPr>
        <w:t xml:space="preserve"> for open issues</w:t>
      </w:r>
      <w:r w:rsidRPr="00D0299F">
        <w:rPr>
          <w:sz w:val="22"/>
          <w:szCs w:val="22"/>
        </w:rPr>
        <w:t xml:space="preserve">: </w:t>
      </w:r>
    </w:p>
    <w:p w14:paraId="428F5C21" w14:textId="34AA7BC2" w:rsidR="006626A2" w:rsidRPr="002E58E0" w:rsidRDefault="006626A2" w:rsidP="006626A2">
      <w:pPr>
        <w:rPr>
          <w:rFonts w:eastAsia="DengXian"/>
          <w:b/>
          <w:bCs/>
          <w:lang w:eastAsia="zh-CN"/>
        </w:rPr>
      </w:pPr>
      <w:r w:rsidRPr="002E58E0">
        <w:rPr>
          <w:rFonts w:eastAsia="DengXian"/>
          <w:b/>
          <w:bCs/>
          <w:lang w:eastAsia="zh-CN"/>
        </w:rPr>
        <w:t xml:space="preserve">Proposal </w:t>
      </w:r>
      <w:r w:rsidR="00C56015">
        <w:rPr>
          <w:rFonts w:eastAsia="DengXian"/>
          <w:b/>
          <w:bCs/>
          <w:lang w:eastAsia="zh-CN"/>
        </w:rPr>
        <w:t>for MAC-2</w:t>
      </w:r>
      <w:r w:rsidRPr="002E58E0">
        <w:rPr>
          <w:rFonts w:eastAsia="DengXian"/>
          <w:b/>
          <w:bCs/>
          <w:lang w:eastAsia="zh-CN"/>
        </w:rPr>
        <w:t xml:space="preserve">: </w:t>
      </w:r>
      <w:r w:rsidR="00B20F39">
        <w:rPr>
          <w:rFonts w:eastAsia="DengXian"/>
          <w:b/>
          <w:bCs/>
          <w:lang w:eastAsia="zh-CN"/>
        </w:rPr>
        <w:t>F</w:t>
      </w:r>
      <w:r w:rsidR="00B20F39" w:rsidRPr="002E58E0">
        <w:rPr>
          <w:rFonts w:eastAsia="DengXian"/>
          <w:b/>
          <w:bCs/>
          <w:lang w:eastAsia="zh-CN"/>
        </w:rPr>
        <w:t xml:space="preserve">or MAC-2 issue, </w:t>
      </w:r>
      <w:r w:rsidR="00B20F39">
        <w:rPr>
          <w:rFonts w:eastAsia="DengXian"/>
          <w:b/>
          <w:bCs/>
          <w:lang w:eastAsia="zh-CN"/>
        </w:rPr>
        <w:t>support</w:t>
      </w:r>
      <w:r w:rsidR="00B20F39" w:rsidRPr="002E58E0">
        <w:rPr>
          <w:rFonts w:eastAsia="DengXian"/>
          <w:b/>
          <w:bCs/>
          <w:lang w:eastAsia="zh-CN"/>
        </w:rPr>
        <w:t xml:space="preserve"> to add the restriction </w:t>
      </w:r>
      <w:r w:rsidR="00B20F39">
        <w:rPr>
          <w:rFonts w:eastAsia="DengXian"/>
          <w:b/>
          <w:bCs/>
          <w:lang w:eastAsia="zh-CN"/>
        </w:rPr>
        <w:t>as</w:t>
      </w:r>
      <w:r w:rsidR="00B20F39" w:rsidRPr="002E58E0">
        <w:rPr>
          <w:rFonts w:eastAsia="DengXian"/>
          <w:b/>
          <w:bCs/>
          <w:lang w:eastAsia="zh-CN"/>
        </w:rPr>
        <w:t xml:space="preserve"> </w:t>
      </w:r>
      <w:r w:rsidR="00B20F39">
        <w:rPr>
          <w:rFonts w:eastAsia="DengXian"/>
          <w:b/>
          <w:bCs/>
          <w:lang w:eastAsia="zh-CN"/>
        </w:rPr>
        <w:t>"</w:t>
      </w:r>
      <w:r w:rsidR="00B20F39" w:rsidRPr="002E58E0">
        <w:rPr>
          <w:rFonts w:eastAsia="DengXian"/>
          <w:b/>
          <w:bCs/>
          <w:i/>
          <w:iCs/>
          <w:lang w:eastAsia="zh-CN"/>
        </w:rPr>
        <w:t>preambleReceivedTargetPower</w:t>
      </w:r>
      <w:r w:rsidR="00B20F39" w:rsidRPr="002E58E0">
        <w:rPr>
          <w:rFonts w:eastAsia="DengXian"/>
          <w:b/>
          <w:bCs/>
          <w:lang w:eastAsia="zh-CN"/>
        </w:rPr>
        <w:t xml:space="preserve"> included in </w:t>
      </w:r>
      <w:r w:rsidR="00B20F39" w:rsidRPr="002E58E0">
        <w:rPr>
          <w:rFonts w:eastAsia="DengXian"/>
          <w:b/>
          <w:bCs/>
          <w:i/>
          <w:iCs/>
          <w:lang w:eastAsia="zh-CN"/>
        </w:rPr>
        <w:t>rach-ConfigCommon</w:t>
      </w:r>
      <w:r w:rsidR="00B20F39" w:rsidRPr="001A0E03">
        <w:rPr>
          <w:rFonts w:eastAsia="DengXian"/>
          <w:b/>
          <w:bCs/>
          <w:lang w:eastAsia="zh-CN"/>
        </w:rPr>
        <w:t>"</w:t>
      </w:r>
      <w:r>
        <w:rPr>
          <w:rFonts w:eastAsia="DengXian"/>
          <w:b/>
          <w:bCs/>
          <w:i/>
          <w:iCs/>
          <w:lang w:eastAsia="zh-CN"/>
        </w:rPr>
        <w:t>.</w:t>
      </w:r>
    </w:p>
    <w:p w14:paraId="10CE48B0" w14:textId="02A86550" w:rsidR="006626A2" w:rsidRPr="002E58E0" w:rsidRDefault="006626A2" w:rsidP="006626A2">
      <w:pPr>
        <w:rPr>
          <w:rFonts w:eastAsia="DengXian"/>
          <w:b/>
          <w:bCs/>
          <w:lang w:eastAsia="zh-CN"/>
        </w:rPr>
      </w:pPr>
      <w:r w:rsidRPr="002E58E0">
        <w:rPr>
          <w:rFonts w:eastAsia="DengXian"/>
          <w:b/>
          <w:bCs/>
          <w:lang w:eastAsia="zh-CN"/>
        </w:rPr>
        <w:lastRenderedPageBreak/>
        <w:t xml:space="preserve">Proposal </w:t>
      </w:r>
      <w:r w:rsidR="00C56015">
        <w:rPr>
          <w:rFonts w:eastAsia="DengXian"/>
          <w:b/>
          <w:bCs/>
          <w:lang w:eastAsia="zh-CN"/>
        </w:rPr>
        <w:t>for MAC-3</w:t>
      </w:r>
      <w:r w:rsidRPr="002E58E0">
        <w:rPr>
          <w:rFonts w:eastAsia="DengXian"/>
          <w:b/>
          <w:bCs/>
          <w:lang w:eastAsia="zh-CN"/>
        </w:rPr>
        <w:t xml:space="preserve">: </w:t>
      </w:r>
      <w:r w:rsidR="007F73B4" w:rsidRPr="007F73B4">
        <w:rPr>
          <w:rFonts w:eastAsia="DengXian"/>
          <w:b/>
          <w:bCs/>
          <w:lang w:eastAsia="zh-CN"/>
        </w:rPr>
        <w:t xml:space="preserve">For MAC-3 issue, no further </w:t>
      </w:r>
      <w:r w:rsidR="00DD2BBA" w:rsidRPr="007F73B4">
        <w:rPr>
          <w:rFonts w:eastAsia="DengXian"/>
          <w:b/>
          <w:bCs/>
          <w:lang w:eastAsia="zh-CN"/>
        </w:rPr>
        <w:t>optimization</w:t>
      </w:r>
      <w:r w:rsidR="007F73B4" w:rsidRPr="007F73B4">
        <w:rPr>
          <w:rFonts w:eastAsia="DengXian"/>
          <w:b/>
          <w:bCs/>
          <w:lang w:eastAsia="zh-CN"/>
        </w:rPr>
        <w:t xml:space="preserve"> upon the current power ramping compensation mechanism in RAN2</w:t>
      </w:r>
      <w:r w:rsidRPr="000B5667">
        <w:rPr>
          <w:rFonts w:eastAsia="DengXian"/>
          <w:b/>
          <w:bCs/>
          <w:lang w:eastAsia="zh-CN"/>
        </w:rPr>
        <w:t>.</w:t>
      </w:r>
    </w:p>
    <w:p w14:paraId="54C75497" w14:textId="20EC0090" w:rsidR="006626A2" w:rsidRPr="006626A2" w:rsidRDefault="006626A2" w:rsidP="006626A2">
      <w:pPr>
        <w:spacing w:after="120"/>
        <w:rPr>
          <w:b/>
          <w:bCs/>
        </w:rPr>
      </w:pPr>
      <w:r w:rsidRPr="006110FB">
        <w:rPr>
          <w:rFonts w:eastAsia="SimSun"/>
          <w:b/>
          <w:bCs/>
          <w:lang w:eastAsia="zh-CN"/>
        </w:rPr>
        <w:t>Proposal</w:t>
      </w:r>
      <w:r>
        <w:rPr>
          <w:rFonts w:eastAsia="SimSun"/>
          <w:b/>
          <w:bCs/>
          <w:lang w:eastAsia="zh-CN"/>
        </w:rPr>
        <w:t xml:space="preserve"> </w:t>
      </w:r>
      <w:r w:rsidR="00C56015">
        <w:rPr>
          <w:rFonts w:eastAsia="SimSun"/>
          <w:b/>
          <w:bCs/>
          <w:lang w:eastAsia="zh-CN"/>
        </w:rPr>
        <w:t>for MAC-x</w:t>
      </w:r>
      <w:r w:rsidRPr="006110FB">
        <w:rPr>
          <w:rFonts w:eastAsia="SimSun"/>
          <w:b/>
          <w:bCs/>
          <w:lang w:eastAsia="zh-CN"/>
        </w:rPr>
        <w:t xml:space="preserve">: </w:t>
      </w:r>
      <w:r w:rsidR="00B42696" w:rsidRPr="00B42696">
        <w:rPr>
          <w:rFonts w:eastAsia="SimSun"/>
          <w:b/>
          <w:bCs/>
          <w:lang w:eastAsia="zh-CN"/>
        </w:rPr>
        <w:t>Agree the TP of bypassing the immediate Msg1 repetition number fallback when the UE performs RO type fallback</w:t>
      </w:r>
      <w:r w:rsidR="00B42696">
        <w:rPr>
          <w:rFonts w:eastAsia="SimSun"/>
          <w:b/>
          <w:bCs/>
          <w:lang w:eastAsia="zh-CN"/>
        </w:rPr>
        <w:t>.</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rsidSect="00456A93">
      <w:footnotePr>
        <w:numRestart w:val="eachSect"/>
      </w:footnotePr>
      <w:pgSz w:w="11907" w:h="16840"/>
      <w:pgMar w:top="1080"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272BF" w14:textId="77777777" w:rsidR="00C479C4" w:rsidRDefault="00C479C4">
      <w:pPr>
        <w:spacing w:after="0"/>
      </w:pPr>
      <w:r>
        <w:separator/>
      </w:r>
    </w:p>
  </w:endnote>
  <w:endnote w:type="continuationSeparator" w:id="0">
    <w:p w14:paraId="274E3C12" w14:textId="77777777" w:rsidR="00C479C4" w:rsidRDefault="00C479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E2C5B" w14:textId="77777777" w:rsidR="00C479C4" w:rsidRDefault="00C479C4">
      <w:pPr>
        <w:spacing w:after="0"/>
      </w:pPr>
      <w:r>
        <w:separator/>
      </w:r>
    </w:p>
  </w:footnote>
  <w:footnote w:type="continuationSeparator" w:id="0">
    <w:p w14:paraId="05D7EEAE" w14:textId="77777777" w:rsidR="00C479C4" w:rsidRDefault="00C479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A2CB5"/>
    <w:multiLevelType w:val="hybridMultilevel"/>
    <w:tmpl w:val="D06C4208"/>
    <w:lvl w:ilvl="0" w:tplc="FD5072EC">
      <w:start w:val="1"/>
      <w:numFmt w:val="bullet"/>
      <w:lvlText w:val="-"/>
      <w:lvlJc w:val="left"/>
      <w:pPr>
        <w:ind w:left="868" w:hanging="420"/>
      </w:pPr>
      <w:rPr>
        <w:rFonts w:ascii="Arial" w:eastAsia="SimSun"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4"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5"/>
  </w:num>
  <w:num w:numId="2">
    <w:abstractNumId w:val="7"/>
  </w:num>
  <w:num w:numId="3">
    <w:abstractNumId w:val="19"/>
  </w:num>
  <w:num w:numId="4">
    <w:abstractNumId w:val="18"/>
  </w:num>
  <w:num w:numId="5">
    <w:abstractNumId w:val="11"/>
  </w:num>
  <w:num w:numId="6">
    <w:abstractNumId w:val="2"/>
  </w:num>
  <w:num w:numId="7">
    <w:abstractNumId w:val="22"/>
  </w:num>
  <w:num w:numId="8">
    <w:abstractNumId w:val="13"/>
  </w:num>
  <w:num w:numId="9">
    <w:abstractNumId w:val="21"/>
  </w:num>
  <w:num w:numId="10">
    <w:abstractNumId w:val="14"/>
  </w:num>
  <w:num w:numId="11">
    <w:abstractNumId w:val="9"/>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22"/>
  </w:num>
  <w:num w:numId="17">
    <w:abstractNumId w:val="22"/>
  </w:num>
  <w:num w:numId="18">
    <w:abstractNumId w:val="22"/>
  </w:num>
  <w:num w:numId="19">
    <w:abstractNumId w:val="22"/>
  </w:num>
  <w:num w:numId="20">
    <w:abstractNumId w:val="20"/>
  </w:num>
  <w:num w:numId="21">
    <w:abstractNumId w:val="24"/>
  </w:num>
  <w:num w:numId="22">
    <w:abstractNumId w:val="15"/>
  </w:num>
  <w:num w:numId="23">
    <w:abstractNumId w:val="26"/>
  </w:num>
  <w:num w:numId="24">
    <w:abstractNumId w:val="4"/>
  </w:num>
  <w:num w:numId="25">
    <w:abstractNumId w:val="5"/>
  </w:num>
  <w:num w:numId="26">
    <w:abstractNumId w:val="10"/>
  </w:num>
  <w:num w:numId="27">
    <w:abstractNumId w:val="6"/>
  </w:num>
  <w:num w:numId="28">
    <w:abstractNumId w:val="16"/>
  </w:num>
  <w:num w:numId="29">
    <w:abstractNumId w:val="27"/>
  </w:num>
  <w:num w:numId="30">
    <w:abstractNumId w:val="8"/>
  </w:num>
  <w:num w:numId="31">
    <w:abstractNumId w:val="23"/>
  </w:num>
  <w:num w:numId="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1DD9"/>
    <w:rsid w:val="0000211B"/>
    <w:rsid w:val="00002890"/>
    <w:rsid w:val="00003183"/>
    <w:rsid w:val="00003244"/>
    <w:rsid w:val="00003695"/>
    <w:rsid w:val="000040BE"/>
    <w:rsid w:val="00004317"/>
    <w:rsid w:val="0000597D"/>
    <w:rsid w:val="00005D4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2FB"/>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5D4A"/>
    <w:rsid w:val="000563F4"/>
    <w:rsid w:val="000564C6"/>
    <w:rsid w:val="000569A8"/>
    <w:rsid w:val="000571A1"/>
    <w:rsid w:val="000618AF"/>
    <w:rsid w:val="0006219E"/>
    <w:rsid w:val="00062264"/>
    <w:rsid w:val="000623CF"/>
    <w:rsid w:val="000626C1"/>
    <w:rsid w:val="00063FF1"/>
    <w:rsid w:val="0006409F"/>
    <w:rsid w:val="000646D0"/>
    <w:rsid w:val="00064701"/>
    <w:rsid w:val="00064B12"/>
    <w:rsid w:val="00064C30"/>
    <w:rsid w:val="0006512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885"/>
    <w:rsid w:val="00075D4D"/>
    <w:rsid w:val="0007605B"/>
    <w:rsid w:val="0007610C"/>
    <w:rsid w:val="0007677A"/>
    <w:rsid w:val="0007678B"/>
    <w:rsid w:val="0007787C"/>
    <w:rsid w:val="00080512"/>
    <w:rsid w:val="00080606"/>
    <w:rsid w:val="00080A2F"/>
    <w:rsid w:val="0008172C"/>
    <w:rsid w:val="00081BB9"/>
    <w:rsid w:val="00081C5D"/>
    <w:rsid w:val="00082429"/>
    <w:rsid w:val="00082AE8"/>
    <w:rsid w:val="00082EA6"/>
    <w:rsid w:val="00082EE5"/>
    <w:rsid w:val="00083D3F"/>
    <w:rsid w:val="000850DB"/>
    <w:rsid w:val="0008527C"/>
    <w:rsid w:val="00086772"/>
    <w:rsid w:val="00086838"/>
    <w:rsid w:val="00087542"/>
    <w:rsid w:val="00087B32"/>
    <w:rsid w:val="00087F78"/>
    <w:rsid w:val="00090164"/>
    <w:rsid w:val="00090A3B"/>
    <w:rsid w:val="000913CB"/>
    <w:rsid w:val="00092386"/>
    <w:rsid w:val="00092B5D"/>
    <w:rsid w:val="00092F12"/>
    <w:rsid w:val="000930E6"/>
    <w:rsid w:val="00093D5D"/>
    <w:rsid w:val="00095499"/>
    <w:rsid w:val="00095585"/>
    <w:rsid w:val="00095D6D"/>
    <w:rsid w:val="00095DF0"/>
    <w:rsid w:val="00096237"/>
    <w:rsid w:val="00096660"/>
    <w:rsid w:val="000A0288"/>
    <w:rsid w:val="000A09B5"/>
    <w:rsid w:val="000A1117"/>
    <w:rsid w:val="000A148F"/>
    <w:rsid w:val="000A1FAA"/>
    <w:rsid w:val="000A24DE"/>
    <w:rsid w:val="000A2609"/>
    <w:rsid w:val="000A288E"/>
    <w:rsid w:val="000A2BF1"/>
    <w:rsid w:val="000A2DDD"/>
    <w:rsid w:val="000A2E2D"/>
    <w:rsid w:val="000A31F2"/>
    <w:rsid w:val="000A41A7"/>
    <w:rsid w:val="000A4709"/>
    <w:rsid w:val="000A4712"/>
    <w:rsid w:val="000A4B55"/>
    <w:rsid w:val="000A4DBC"/>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410"/>
    <w:rsid w:val="000B4B91"/>
    <w:rsid w:val="000B52E8"/>
    <w:rsid w:val="000B541D"/>
    <w:rsid w:val="000B5667"/>
    <w:rsid w:val="000B6AC7"/>
    <w:rsid w:val="000B6EB4"/>
    <w:rsid w:val="000B7C51"/>
    <w:rsid w:val="000C0F5E"/>
    <w:rsid w:val="000C1113"/>
    <w:rsid w:val="000C2211"/>
    <w:rsid w:val="000C237F"/>
    <w:rsid w:val="000C2689"/>
    <w:rsid w:val="000C26FF"/>
    <w:rsid w:val="000C29C9"/>
    <w:rsid w:val="000C2B35"/>
    <w:rsid w:val="000C314D"/>
    <w:rsid w:val="000C318E"/>
    <w:rsid w:val="000C3A6A"/>
    <w:rsid w:val="000C3ABE"/>
    <w:rsid w:val="000C3E51"/>
    <w:rsid w:val="000C444F"/>
    <w:rsid w:val="000C44DF"/>
    <w:rsid w:val="000C4982"/>
    <w:rsid w:val="000C49E6"/>
    <w:rsid w:val="000C4ACF"/>
    <w:rsid w:val="000C4F21"/>
    <w:rsid w:val="000C7316"/>
    <w:rsid w:val="000D0AEC"/>
    <w:rsid w:val="000D138D"/>
    <w:rsid w:val="000D2EAC"/>
    <w:rsid w:val="000D2FF9"/>
    <w:rsid w:val="000D3F6D"/>
    <w:rsid w:val="000D434E"/>
    <w:rsid w:val="000D45B0"/>
    <w:rsid w:val="000D4BCF"/>
    <w:rsid w:val="000D50D7"/>
    <w:rsid w:val="000D58AB"/>
    <w:rsid w:val="000D5B51"/>
    <w:rsid w:val="000D5D09"/>
    <w:rsid w:val="000D6A97"/>
    <w:rsid w:val="000D6F3A"/>
    <w:rsid w:val="000D76D9"/>
    <w:rsid w:val="000D7767"/>
    <w:rsid w:val="000D7C21"/>
    <w:rsid w:val="000E06A9"/>
    <w:rsid w:val="000E06B7"/>
    <w:rsid w:val="000E0733"/>
    <w:rsid w:val="000E0C49"/>
    <w:rsid w:val="000E2858"/>
    <w:rsid w:val="000E2940"/>
    <w:rsid w:val="000E4210"/>
    <w:rsid w:val="000E4626"/>
    <w:rsid w:val="000E4866"/>
    <w:rsid w:val="000E5206"/>
    <w:rsid w:val="000E5481"/>
    <w:rsid w:val="000E54AF"/>
    <w:rsid w:val="000E5A20"/>
    <w:rsid w:val="000E698B"/>
    <w:rsid w:val="000E7080"/>
    <w:rsid w:val="000E7876"/>
    <w:rsid w:val="000E7944"/>
    <w:rsid w:val="000F0768"/>
    <w:rsid w:val="000F0A64"/>
    <w:rsid w:val="000F10E6"/>
    <w:rsid w:val="000F1699"/>
    <w:rsid w:val="000F1FD3"/>
    <w:rsid w:val="000F276E"/>
    <w:rsid w:val="000F2DB2"/>
    <w:rsid w:val="000F356E"/>
    <w:rsid w:val="000F3762"/>
    <w:rsid w:val="000F38C2"/>
    <w:rsid w:val="000F3A35"/>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6F1F"/>
    <w:rsid w:val="00137704"/>
    <w:rsid w:val="0013780C"/>
    <w:rsid w:val="00137A12"/>
    <w:rsid w:val="00137A4B"/>
    <w:rsid w:val="00137A83"/>
    <w:rsid w:val="00137B82"/>
    <w:rsid w:val="00140179"/>
    <w:rsid w:val="00140CAA"/>
    <w:rsid w:val="001411F4"/>
    <w:rsid w:val="0014154A"/>
    <w:rsid w:val="00141CB2"/>
    <w:rsid w:val="00142281"/>
    <w:rsid w:val="00142B94"/>
    <w:rsid w:val="0014314C"/>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115F"/>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97EE1"/>
    <w:rsid w:val="001A0014"/>
    <w:rsid w:val="001A009C"/>
    <w:rsid w:val="001A0E03"/>
    <w:rsid w:val="001A1A6E"/>
    <w:rsid w:val="001A1F64"/>
    <w:rsid w:val="001A2161"/>
    <w:rsid w:val="001A2363"/>
    <w:rsid w:val="001A2665"/>
    <w:rsid w:val="001A279D"/>
    <w:rsid w:val="001A2C61"/>
    <w:rsid w:val="001A40D6"/>
    <w:rsid w:val="001A4E6F"/>
    <w:rsid w:val="001A5573"/>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1A1"/>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5EF3"/>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BFB"/>
    <w:rsid w:val="001E0D82"/>
    <w:rsid w:val="001E10CA"/>
    <w:rsid w:val="001E1886"/>
    <w:rsid w:val="001E24AF"/>
    <w:rsid w:val="001E3779"/>
    <w:rsid w:val="001E4FD0"/>
    <w:rsid w:val="001E60E8"/>
    <w:rsid w:val="001E615C"/>
    <w:rsid w:val="001E63C0"/>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251E"/>
    <w:rsid w:val="002041AA"/>
    <w:rsid w:val="00204FF4"/>
    <w:rsid w:val="002051A6"/>
    <w:rsid w:val="00205475"/>
    <w:rsid w:val="00205615"/>
    <w:rsid w:val="00205BC7"/>
    <w:rsid w:val="00205F37"/>
    <w:rsid w:val="0020648B"/>
    <w:rsid w:val="00206D75"/>
    <w:rsid w:val="00206E13"/>
    <w:rsid w:val="0020716A"/>
    <w:rsid w:val="00207498"/>
    <w:rsid w:val="00207D5B"/>
    <w:rsid w:val="002102B8"/>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277F1"/>
    <w:rsid w:val="002302BD"/>
    <w:rsid w:val="002305F0"/>
    <w:rsid w:val="0023073D"/>
    <w:rsid w:val="00230F9A"/>
    <w:rsid w:val="00232A84"/>
    <w:rsid w:val="00232D4A"/>
    <w:rsid w:val="0023371C"/>
    <w:rsid w:val="0023372E"/>
    <w:rsid w:val="002347A2"/>
    <w:rsid w:val="00234847"/>
    <w:rsid w:val="002356ED"/>
    <w:rsid w:val="00235A06"/>
    <w:rsid w:val="00235EC5"/>
    <w:rsid w:val="00236207"/>
    <w:rsid w:val="00236329"/>
    <w:rsid w:val="00236490"/>
    <w:rsid w:val="00236AF1"/>
    <w:rsid w:val="00236B1D"/>
    <w:rsid w:val="00236B59"/>
    <w:rsid w:val="00236D0C"/>
    <w:rsid w:val="00237759"/>
    <w:rsid w:val="00237840"/>
    <w:rsid w:val="002378EC"/>
    <w:rsid w:val="002414D2"/>
    <w:rsid w:val="00241FEA"/>
    <w:rsid w:val="00242038"/>
    <w:rsid w:val="00242F2F"/>
    <w:rsid w:val="00243C89"/>
    <w:rsid w:val="00243DA0"/>
    <w:rsid w:val="0024490C"/>
    <w:rsid w:val="00244BA5"/>
    <w:rsid w:val="00245E56"/>
    <w:rsid w:val="00245E90"/>
    <w:rsid w:val="00247104"/>
    <w:rsid w:val="00251897"/>
    <w:rsid w:val="00251D18"/>
    <w:rsid w:val="00251F32"/>
    <w:rsid w:val="0025212E"/>
    <w:rsid w:val="002521FE"/>
    <w:rsid w:val="0025232D"/>
    <w:rsid w:val="00253367"/>
    <w:rsid w:val="00254BBC"/>
    <w:rsid w:val="00255A52"/>
    <w:rsid w:val="00255EF3"/>
    <w:rsid w:val="00256206"/>
    <w:rsid w:val="002567B9"/>
    <w:rsid w:val="00256920"/>
    <w:rsid w:val="002574D9"/>
    <w:rsid w:val="0026024E"/>
    <w:rsid w:val="002603C4"/>
    <w:rsid w:val="002604F7"/>
    <w:rsid w:val="00260F6A"/>
    <w:rsid w:val="00260F8E"/>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5FA1"/>
    <w:rsid w:val="0026643A"/>
    <w:rsid w:val="0026647C"/>
    <w:rsid w:val="00266A96"/>
    <w:rsid w:val="00266B00"/>
    <w:rsid w:val="0026744E"/>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2E38"/>
    <w:rsid w:val="0028320F"/>
    <w:rsid w:val="00284797"/>
    <w:rsid w:val="00284A44"/>
    <w:rsid w:val="002855B8"/>
    <w:rsid w:val="002863D7"/>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75F"/>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2C3"/>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724"/>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48EB"/>
    <w:rsid w:val="002E577D"/>
    <w:rsid w:val="002E58E0"/>
    <w:rsid w:val="002E59EB"/>
    <w:rsid w:val="002E64E4"/>
    <w:rsid w:val="002E661B"/>
    <w:rsid w:val="002E713F"/>
    <w:rsid w:val="002F01EE"/>
    <w:rsid w:val="002F06E8"/>
    <w:rsid w:val="002F1077"/>
    <w:rsid w:val="002F2207"/>
    <w:rsid w:val="002F3A2A"/>
    <w:rsid w:val="002F3ED8"/>
    <w:rsid w:val="002F4AB3"/>
    <w:rsid w:val="002F4B4B"/>
    <w:rsid w:val="002F4F40"/>
    <w:rsid w:val="002F59F3"/>
    <w:rsid w:val="002F6AE9"/>
    <w:rsid w:val="002F7318"/>
    <w:rsid w:val="002F75CC"/>
    <w:rsid w:val="002F7A11"/>
    <w:rsid w:val="002F7A1B"/>
    <w:rsid w:val="0030039B"/>
    <w:rsid w:val="00300C94"/>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6AE8"/>
    <w:rsid w:val="003172DC"/>
    <w:rsid w:val="00317624"/>
    <w:rsid w:val="00317BA9"/>
    <w:rsid w:val="00317E2A"/>
    <w:rsid w:val="00321022"/>
    <w:rsid w:val="003217A3"/>
    <w:rsid w:val="00321E46"/>
    <w:rsid w:val="00322B4F"/>
    <w:rsid w:val="00323705"/>
    <w:rsid w:val="00323C3C"/>
    <w:rsid w:val="003244E1"/>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6567"/>
    <w:rsid w:val="00356947"/>
    <w:rsid w:val="0035717E"/>
    <w:rsid w:val="003575E1"/>
    <w:rsid w:val="00357B2A"/>
    <w:rsid w:val="0036001A"/>
    <w:rsid w:val="003610D2"/>
    <w:rsid w:val="003614EB"/>
    <w:rsid w:val="003618EF"/>
    <w:rsid w:val="00361A1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3C97"/>
    <w:rsid w:val="0037407D"/>
    <w:rsid w:val="00374C88"/>
    <w:rsid w:val="003752F9"/>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1BA"/>
    <w:rsid w:val="0039697A"/>
    <w:rsid w:val="00397390"/>
    <w:rsid w:val="00397F1D"/>
    <w:rsid w:val="003A0EBA"/>
    <w:rsid w:val="003A1AAE"/>
    <w:rsid w:val="003A1E36"/>
    <w:rsid w:val="003A302F"/>
    <w:rsid w:val="003A3169"/>
    <w:rsid w:val="003A324B"/>
    <w:rsid w:val="003A3C2A"/>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4C63"/>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63B"/>
    <w:rsid w:val="003C4D3E"/>
    <w:rsid w:val="003C515A"/>
    <w:rsid w:val="003C537D"/>
    <w:rsid w:val="003C5ADF"/>
    <w:rsid w:val="003C73DC"/>
    <w:rsid w:val="003C7672"/>
    <w:rsid w:val="003D0880"/>
    <w:rsid w:val="003D0A63"/>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959"/>
    <w:rsid w:val="00401A91"/>
    <w:rsid w:val="00402120"/>
    <w:rsid w:val="004025A2"/>
    <w:rsid w:val="0040290C"/>
    <w:rsid w:val="00402B6E"/>
    <w:rsid w:val="004032B8"/>
    <w:rsid w:val="00403822"/>
    <w:rsid w:val="00403970"/>
    <w:rsid w:val="00404A5D"/>
    <w:rsid w:val="00404B4D"/>
    <w:rsid w:val="00404E2C"/>
    <w:rsid w:val="00405D74"/>
    <w:rsid w:val="004063DD"/>
    <w:rsid w:val="0040645E"/>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17161"/>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5741"/>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187C"/>
    <w:rsid w:val="004523BE"/>
    <w:rsid w:val="00454751"/>
    <w:rsid w:val="004555F4"/>
    <w:rsid w:val="00455C33"/>
    <w:rsid w:val="00455FED"/>
    <w:rsid w:val="00456453"/>
    <w:rsid w:val="0045667B"/>
    <w:rsid w:val="00456A93"/>
    <w:rsid w:val="00457E34"/>
    <w:rsid w:val="00461426"/>
    <w:rsid w:val="00462123"/>
    <w:rsid w:val="0046296E"/>
    <w:rsid w:val="00463076"/>
    <w:rsid w:val="00463E45"/>
    <w:rsid w:val="00463E98"/>
    <w:rsid w:val="004650D1"/>
    <w:rsid w:val="004658FD"/>
    <w:rsid w:val="004666CA"/>
    <w:rsid w:val="00466A2C"/>
    <w:rsid w:val="004677E0"/>
    <w:rsid w:val="00467FAB"/>
    <w:rsid w:val="0047043F"/>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884"/>
    <w:rsid w:val="00492B2F"/>
    <w:rsid w:val="004933C2"/>
    <w:rsid w:val="00493B8E"/>
    <w:rsid w:val="00493DB8"/>
    <w:rsid w:val="00493DDB"/>
    <w:rsid w:val="00494097"/>
    <w:rsid w:val="00494C9D"/>
    <w:rsid w:val="00494F22"/>
    <w:rsid w:val="00495CF5"/>
    <w:rsid w:val="00495D91"/>
    <w:rsid w:val="00496982"/>
    <w:rsid w:val="00496C88"/>
    <w:rsid w:val="00497304"/>
    <w:rsid w:val="00497F2E"/>
    <w:rsid w:val="004A0080"/>
    <w:rsid w:val="004A0B38"/>
    <w:rsid w:val="004A0F00"/>
    <w:rsid w:val="004A1A8D"/>
    <w:rsid w:val="004A1ADD"/>
    <w:rsid w:val="004A1ED3"/>
    <w:rsid w:val="004A1FCE"/>
    <w:rsid w:val="004A218E"/>
    <w:rsid w:val="004A2C3A"/>
    <w:rsid w:val="004A2C7A"/>
    <w:rsid w:val="004A3225"/>
    <w:rsid w:val="004A389B"/>
    <w:rsid w:val="004A4886"/>
    <w:rsid w:val="004A4A8F"/>
    <w:rsid w:val="004A65F5"/>
    <w:rsid w:val="004A6CF8"/>
    <w:rsid w:val="004A7124"/>
    <w:rsid w:val="004A728F"/>
    <w:rsid w:val="004A77B1"/>
    <w:rsid w:val="004B0799"/>
    <w:rsid w:val="004B137B"/>
    <w:rsid w:val="004B18C7"/>
    <w:rsid w:val="004B18D9"/>
    <w:rsid w:val="004B1D9B"/>
    <w:rsid w:val="004B238C"/>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69C"/>
    <w:rsid w:val="004C4533"/>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1820"/>
    <w:rsid w:val="004F33D4"/>
    <w:rsid w:val="004F33DF"/>
    <w:rsid w:val="004F496D"/>
    <w:rsid w:val="004F4FEE"/>
    <w:rsid w:val="004F523A"/>
    <w:rsid w:val="004F6361"/>
    <w:rsid w:val="004F690D"/>
    <w:rsid w:val="004F7508"/>
    <w:rsid w:val="004F7844"/>
    <w:rsid w:val="0050013D"/>
    <w:rsid w:val="00500170"/>
    <w:rsid w:val="005005C2"/>
    <w:rsid w:val="005005E3"/>
    <w:rsid w:val="00500FFF"/>
    <w:rsid w:val="00501E8D"/>
    <w:rsid w:val="005020AF"/>
    <w:rsid w:val="00503417"/>
    <w:rsid w:val="00503656"/>
    <w:rsid w:val="00503F9F"/>
    <w:rsid w:val="00503FDC"/>
    <w:rsid w:val="0050455F"/>
    <w:rsid w:val="005053B9"/>
    <w:rsid w:val="0050614A"/>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528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D6F"/>
    <w:rsid w:val="00532EAF"/>
    <w:rsid w:val="005333F2"/>
    <w:rsid w:val="00533882"/>
    <w:rsid w:val="00533AEF"/>
    <w:rsid w:val="00533D0C"/>
    <w:rsid w:val="00534765"/>
    <w:rsid w:val="00534A87"/>
    <w:rsid w:val="00535366"/>
    <w:rsid w:val="00535D4F"/>
    <w:rsid w:val="00535EA1"/>
    <w:rsid w:val="005363F3"/>
    <w:rsid w:val="00536627"/>
    <w:rsid w:val="0053710A"/>
    <w:rsid w:val="00537624"/>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066C"/>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2882"/>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331"/>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35F"/>
    <w:rsid w:val="005A6796"/>
    <w:rsid w:val="005A7867"/>
    <w:rsid w:val="005A7BFC"/>
    <w:rsid w:val="005B019F"/>
    <w:rsid w:val="005B03F0"/>
    <w:rsid w:val="005B0EA1"/>
    <w:rsid w:val="005B1B39"/>
    <w:rsid w:val="005B1C44"/>
    <w:rsid w:val="005B21DB"/>
    <w:rsid w:val="005B2550"/>
    <w:rsid w:val="005B26D8"/>
    <w:rsid w:val="005B2953"/>
    <w:rsid w:val="005B3441"/>
    <w:rsid w:val="005B347A"/>
    <w:rsid w:val="005B4A67"/>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5A46"/>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8A8"/>
    <w:rsid w:val="005F4BDD"/>
    <w:rsid w:val="005F4E0D"/>
    <w:rsid w:val="005F5093"/>
    <w:rsid w:val="005F5869"/>
    <w:rsid w:val="005F60CF"/>
    <w:rsid w:val="005F61D5"/>
    <w:rsid w:val="005F64B3"/>
    <w:rsid w:val="005F6D75"/>
    <w:rsid w:val="005F7170"/>
    <w:rsid w:val="005F7519"/>
    <w:rsid w:val="005F768A"/>
    <w:rsid w:val="006002D4"/>
    <w:rsid w:val="00600C42"/>
    <w:rsid w:val="00600D53"/>
    <w:rsid w:val="00600D61"/>
    <w:rsid w:val="006013E6"/>
    <w:rsid w:val="00601A33"/>
    <w:rsid w:val="00601D83"/>
    <w:rsid w:val="0060203E"/>
    <w:rsid w:val="006023F1"/>
    <w:rsid w:val="00603200"/>
    <w:rsid w:val="006034F8"/>
    <w:rsid w:val="00603844"/>
    <w:rsid w:val="00603C85"/>
    <w:rsid w:val="006045C1"/>
    <w:rsid w:val="00605EAF"/>
    <w:rsid w:val="0060671F"/>
    <w:rsid w:val="00606D87"/>
    <w:rsid w:val="00610091"/>
    <w:rsid w:val="006110FB"/>
    <w:rsid w:val="006116B8"/>
    <w:rsid w:val="00611D48"/>
    <w:rsid w:val="006131B9"/>
    <w:rsid w:val="00613E90"/>
    <w:rsid w:val="0061412A"/>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5289"/>
    <w:rsid w:val="0065588C"/>
    <w:rsid w:val="00655D00"/>
    <w:rsid w:val="006565F7"/>
    <w:rsid w:val="006567DB"/>
    <w:rsid w:val="0065759A"/>
    <w:rsid w:val="0066055F"/>
    <w:rsid w:val="00660F1D"/>
    <w:rsid w:val="00661C44"/>
    <w:rsid w:val="00661ED9"/>
    <w:rsid w:val="00662013"/>
    <w:rsid w:val="006626A2"/>
    <w:rsid w:val="006653CB"/>
    <w:rsid w:val="00665665"/>
    <w:rsid w:val="00665AB1"/>
    <w:rsid w:val="00665B62"/>
    <w:rsid w:val="00666D15"/>
    <w:rsid w:val="0066709E"/>
    <w:rsid w:val="00667A2F"/>
    <w:rsid w:val="00667E1E"/>
    <w:rsid w:val="00670B9A"/>
    <w:rsid w:val="006712C3"/>
    <w:rsid w:val="00672350"/>
    <w:rsid w:val="0067273D"/>
    <w:rsid w:val="00672ADB"/>
    <w:rsid w:val="00674521"/>
    <w:rsid w:val="006762AF"/>
    <w:rsid w:val="006765A8"/>
    <w:rsid w:val="00676983"/>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5613"/>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1ABF"/>
    <w:rsid w:val="006A200B"/>
    <w:rsid w:val="006A3871"/>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937"/>
    <w:rsid w:val="006D4A60"/>
    <w:rsid w:val="006D5389"/>
    <w:rsid w:val="006D702E"/>
    <w:rsid w:val="006D7DD7"/>
    <w:rsid w:val="006E070A"/>
    <w:rsid w:val="006E079C"/>
    <w:rsid w:val="006E12CB"/>
    <w:rsid w:val="006E188D"/>
    <w:rsid w:val="006E1DBF"/>
    <w:rsid w:val="006E267C"/>
    <w:rsid w:val="006E3898"/>
    <w:rsid w:val="006E399E"/>
    <w:rsid w:val="006E41D7"/>
    <w:rsid w:val="006E4A27"/>
    <w:rsid w:val="006E4B66"/>
    <w:rsid w:val="006E4C5D"/>
    <w:rsid w:val="006E4E40"/>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421"/>
    <w:rsid w:val="00701E38"/>
    <w:rsid w:val="00701E8C"/>
    <w:rsid w:val="0070239C"/>
    <w:rsid w:val="007025C8"/>
    <w:rsid w:val="007025DC"/>
    <w:rsid w:val="0070428F"/>
    <w:rsid w:val="0070436B"/>
    <w:rsid w:val="00704ADD"/>
    <w:rsid w:val="00704E96"/>
    <w:rsid w:val="00705D16"/>
    <w:rsid w:val="00705F5E"/>
    <w:rsid w:val="007067FD"/>
    <w:rsid w:val="00706E11"/>
    <w:rsid w:val="00706F5A"/>
    <w:rsid w:val="007078DA"/>
    <w:rsid w:val="00710D93"/>
    <w:rsid w:val="00710E71"/>
    <w:rsid w:val="0071179A"/>
    <w:rsid w:val="0071180D"/>
    <w:rsid w:val="00711A14"/>
    <w:rsid w:val="00712813"/>
    <w:rsid w:val="007130AB"/>
    <w:rsid w:val="00713809"/>
    <w:rsid w:val="00713E65"/>
    <w:rsid w:val="00714147"/>
    <w:rsid w:val="00714D68"/>
    <w:rsid w:val="00715298"/>
    <w:rsid w:val="00715921"/>
    <w:rsid w:val="0071599B"/>
    <w:rsid w:val="00716975"/>
    <w:rsid w:val="00716B62"/>
    <w:rsid w:val="00716F79"/>
    <w:rsid w:val="00717056"/>
    <w:rsid w:val="0071720C"/>
    <w:rsid w:val="0071789E"/>
    <w:rsid w:val="00717D58"/>
    <w:rsid w:val="007206D4"/>
    <w:rsid w:val="007209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0AC1"/>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5C07"/>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5682A"/>
    <w:rsid w:val="00760169"/>
    <w:rsid w:val="00760BF8"/>
    <w:rsid w:val="00760E9D"/>
    <w:rsid w:val="00761D9B"/>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77EE2"/>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AE0"/>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0E65"/>
    <w:rsid w:val="007A1075"/>
    <w:rsid w:val="007A13E6"/>
    <w:rsid w:val="007A1B2C"/>
    <w:rsid w:val="007A1C80"/>
    <w:rsid w:val="007A29AD"/>
    <w:rsid w:val="007A2B29"/>
    <w:rsid w:val="007A2F81"/>
    <w:rsid w:val="007A33D6"/>
    <w:rsid w:val="007A3EFD"/>
    <w:rsid w:val="007A6719"/>
    <w:rsid w:val="007A6EF4"/>
    <w:rsid w:val="007B0002"/>
    <w:rsid w:val="007B02EF"/>
    <w:rsid w:val="007B0F58"/>
    <w:rsid w:val="007B2898"/>
    <w:rsid w:val="007B2F77"/>
    <w:rsid w:val="007B3DDB"/>
    <w:rsid w:val="007B3DFA"/>
    <w:rsid w:val="007B3F51"/>
    <w:rsid w:val="007B5370"/>
    <w:rsid w:val="007B547A"/>
    <w:rsid w:val="007B5C1B"/>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3A5E"/>
    <w:rsid w:val="007C417D"/>
    <w:rsid w:val="007C4960"/>
    <w:rsid w:val="007C4B8B"/>
    <w:rsid w:val="007C4D80"/>
    <w:rsid w:val="007C4FE9"/>
    <w:rsid w:val="007C53C5"/>
    <w:rsid w:val="007C56A6"/>
    <w:rsid w:val="007C61EE"/>
    <w:rsid w:val="007C627F"/>
    <w:rsid w:val="007D0125"/>
    <w:rsid w:val="007D042C"/>
    <w:rsid w:val="007D0597"/>
    <w:rsid w:val="007D097F"/>
    <w:rsid w:val="007D0BE4"/>
    <w:rsid w:val="007D0BF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E7FAC"/>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7F73B4"/>
    <w:rsid w:val="00800554"/>
    <w:rsid w:val="00800F5C"/>
    <w:rsid w:val="0080100D"/>
    <w:rsid w:val="008019AA"/>
    <w:rsid w:val="008024CA"/>
    <w:rsid w:val="008025A8"/>
    <w:rsid w:val="008028A4"/>
    <w:rsid w:val="00803236"/>
    <w:rsid w:val="00803370"/>
    <w:rsid w:val="00803676"/>
    <w:rsid w:val="00805866"/>
    <w:rsid w:val="008058DE"/>
    <w:rsid w:val="008066CF"/>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4AA"/>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37FC6"/>
    <w:rsid w:val="0084048D"/>
    <w:rsid w:val="00840D6D"/>
    <w:rsid w:val="00841962"/>
    <w:rsid w:val="00841D7B"/>
    <w:rsid w:val="00842245"/>
    <w:rsid w:val="00842446"/>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12FC"/>
    <w:rsid w:val="008521AF"/>
    <w:rsid w:val="0085240E"/>
    <w:rsid w:val="00854477"/>
    <w:rsid w:val="008546F6"/>
    <w:rsid w:val="00854E13"/>
    <w:rsid w:val="00855574"/>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2D7"/>
    <w:rsid w:val="008736DC"/>
    <w:rsid w:val="008737F7"/>
    <w:rsid w:val="00873BFF"/>
    <w:rsid w:val="008741AA"/>
    <w:rsid w:val="0087422B"/>
    <w:rsid w:val="008744CB"/>
    <w:rsid w:val="0087455C"/>
    <w:rsid w:val="00874D49"/>
    <w:rsid w:val="0087553F"/>
    <w:rsid w:val="008755EB"/>
    <w:rsid w:val="008760A9"/>
    <w:rsid w:val="008768CA"/>
    <w:rsid w:val="00876E9C"/>
    <w:rsid w:val="008772D0"/>
    <w:rsid w:val="008773DD"/>
    <w:rsid w:val="00877872"/>
    <w:rsid w:val="00877B5F"/>
    <w:rsid w:val="00877DEE"/>
    <w:rsid w:val="008805E4"/>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83C"/>
    <w:rsid w:val="00891E9D"/>
    <w:rsid w:val="008923B8"/>
    <w:rsid w:val="008926D3"/>
    <w:rsid w:val="00892822"/>
    <w:rsid w:val="00892C2A"/>
    <w:rsid w:val="00893102"/>
    <w:rsid w:val="00893361"/>
    <w:rsid w:val="00893A46"/>
    <w:rsid w:val="0089474E"/>
    <w:rsid w:val="008959AC"/>
    <w:rsid w:val="0089672A"/>
    <w:rsid w:val="00896A76"/>
    <w:rsid w:val="0089764A"/>
    <w:rsid w:val="008977AD"/>
    <w:rsid w:val="00897CD5"/>
    <w:rsid w:val="00897D41"/>
    <w:rsid w:val="008A08A5"/>
    <w:rsid w:val="008A0EA0"/>
    <w:rsid w:val="008A1A94"/>
    <w:rsid w:val="008A1C19"/>
    <w:rsid w:val="008A3846"/>
    <w:rsid w:val="008A4FA0"/>
    <w:rsid w:val="008A51EC"/>
    <w:rsid w:val="008A5B25"/>
    <w:rsid w:val="008A5B2B"/>
    <w:rsid w:val="008A5D5C"/>
    <w:rsid w:val="008A5F4B"/>
    <w:rsid w:val="008A62C2"/>
    <w:rsid w:val="008B05CB"/>
    <w:rsid w:val="008B087A"/>
    <w:rsid w:val="008B0C2E"/>
    <w:rsid w:val="008B1243"/>
    <w:rsid w:val="008B2D8F"/>
    <w:rsid w:val="008B48D7"/>
    <w:rsid w:val="008B50F1"/>
    <w:rsid w:val="008B5937"/>
    <w:rsid w:val="008B5D2C"/>
    <w:rsid w:val="008B69D5"/>
    <w:rsid w:val="008B6A24"/>
    <w:rsid w:val="008B74F3"/>
    <w:rsid w:val="008B7565"/>
    <w:rsid w:val="008B772E"/>
    <w:rsid w:val="008B790F"/>
    <w:rsid w:val="008C159A"/>
    <w:rsid w:val="008C1A1D"/>
    <w:rsid w:val="008C1C47"/>
    <w:rsid w:val="008C1F1C"/>
    <w:rsid w:val="008C2836"/>
    <w:rsid w:val="008C2E86"/>
    <w:rsid w:val="008C330E"/>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32FE"/>
    <w:rsid w:val="008E497A"/>
    <w:rsid w:val="008E522D"/>
    <w:rsid w:val="008E5586"/>
    <w:rsid w:val="008E60DF"/>
    <w:rsid w:val="008E633B"/>
    <w:rsid w:val="008E69FA"/>
    <w:rsid w:val="008E6D07"/>
    <w:rsid w:val="008E76F3"/>
    <w:rsid w:val="008F06A8"/>
    <w:rsid w:val="008F2399"/>
    <w:rsid w:val="008F2818"/>
    <w:rsid w:val="008F360C"/>
    <w:rsid w:val="008F4B86"/>
    <w:rsid w:val="008F5736"/>
    <w:rsid w:val="008F5CD1"/>
    <w:rsid w:val="008F6694"/>
    <w:rsid w:val="008F6E20"/>
    <w:rsid w:val="008F7389"/>
    <w:rsid w:val="0090002C"/>
    <w:rsid w:val="00900305"/>
    <w:rsid w:val="00900525"/>
    <w:rsid w:val="009009AD"/>
    <w:rsid w:val="00900A37"/>
    <w:rsid w:val="00900C41"/>
    <w:rsid w:val="009010CD"/>
    <w:rsid w:val="009016CF"/>
    <w:rsid w:val="00901A70"/>
    <w:rsid w:val="00901C25"/>
    <w:rsid w:val="009025E4"/>
    <w:rsid w:val="009026F0"/>
    <w:rsid w:val="0090271F"/>
    <w:rsid w:val="009027EB"/>
    <w:rsid w:val="009028D8"/>
    <w:rsid w:val="00902B06"/>
    <w:rsid w:val="00902E23"/>
    <w:rsid w:val="009036DF"/>
    <w:rsid w:val="009036E7"/>
    <w:rsid w:val="00903E18"/>
    <w:rsid w:val="009042E5"/>
    <w:rsid w:val="009053D8"/>
    <w:rsid w:val="00907B6C"/>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33"/>
    <w:rsid w:val="009259C6"/>
    <w:rsid w:val="00926C41"/>
    <w:rsid w:val="009271F5"/>
    <w:rsid w:val="00927A03"/>
    <w:rsid w:val="00927E6F"/>
    <w:rsid w:val="0093014A"/>
    <w:rsid w:val="0093030D"/>
    <w:rsid w:val="0093053B"/>
    <w:rsid w:val="0093084C"/>
    <w:rsid w:val="0093199C"/>
    <w:rsid w:val="00931CA6"/>
    <w:rsid w:val="00932486"/>
    <w:rsid w:val="009328C3"/>
    <w:rsid w:val="00932AC2"/>
    <w:rsid w:val="00933719"/>
    <w:rsid w:val="009341B0"/>
    <w:rsid w:val="0093462B"/>
    <w:rsid w:val="00934DD0"/>
    <w:rsid w:val="00934EE4"/>
    <w:rsid w:val="009357D1"/>
    <w:rsid w:val="00935836"/>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C36"/>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52F"/>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1CA"/>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770"/>
    <w:rsid w:val="009C2E93"/>
    <w:rsid w:val="009C34CF"/>
    <w:rsid w:val="009C4268"/>
    <w:rsid w:val="009C5196"/>
    <w:rsid w:val="009C551E"/>
    <w:rsid w:val="009C6396"/>
    <w:rsid w:val="009C648A"/>
    <w:rsid w:val="009C675D"/>
    <w:rsid w:val="009C68A0"/>
    <w:rsid w:val="009C77E8"/>
    <w:rsid w:val="009C79E0"/>
    <w:rsid w:val="009D0620"/>
    <w:rsid w:val="009D15A8"/>
    <w:rsid w:val="009D17AE"/>
    <w:rsid w:val="009D2AF8"/>
    <w:rsid w:val="009D30F9"/>
    <w:rsid w:val="009D377A"/>
    <w:rsid w:val="009D3969"/>
    <w:rsid w:val="009D3AF5"/>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183"/>
    <w:rsid w:val="009E7303"/>
    <w:rsid w:val="009E75BF"/>
    <w:rsid w:val="009F1CFE"/>
    <w:rsid w:val="009F1D6A"/>
    <w:rsid w:val="009F207D"/>
    <w:rsid w:val="009F253D"/>
    <w:rsid w:val="009F2731"/>
    <w:rsid w:val="009F3333"/>
    <w:rsid w:val="009F33B6"/>
    <w:rsid w:val="009F37B7"/>
    <w:rsid w:val="009F3989"/>
    <w:rsid w:val="009F3BD1"/>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3A1D"/>
    <w:rsid w:val="00A241F3"/>
    <w:rsid w:val="00A247C5"/>
    <w:rsid w:val="00A2718D"/>
    <w:rsid w:val="00A27BDD"/>
    <w:rsid w:val="00A30413"/>
    <w:rsid w:val="00A306A9"/>
    <w:rsid w:val="00A30D75"/>
    <w:rsid w:val="00A31394"/>
    <w:rsid w:val="00A3197A"/>
    <w:rsid w:val="00A32248"/>
    <w:rsid w:val="00A3289B"/>
    <w:rsid w:val="00A32E4C"/>
    <w:rsid w:val="00A33F2A"/>
    <w:rsid w:val="00A34450"/>
    <w:rsid w:val="00A34E8A"/>
    <w:rsid w:val="00A35F45"/>
    <w:rsid w:val="00A36024"/>
    <w:rsid w:val="00A3615E"/>
    <w:rsid w:val="00A36DB2"/>
    <w:rsid w:val="00A40ACA"/>
    <w:rsid w:val="00A40D6F"/>
    <w:rsid w:val="00A41185"/>
    <w:rsid w:val="00A41B87"/>
    <w:rsid w:val="00A422E2"/>
    <w:rsid w:val="00A43E51"/>
    <w:rsid w:val="00A4455B"/>
    <w:rsid w:val="00A44D3A"/>
    <w:rsid w:val="00A45679"/>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7742C"/>
    <w:rsid w:val="00A801C1"/>
    <w:rsid w:val="00A8136A"/>
    <w:rsid w:val="00A81973"/>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65FA"/>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54B"/>
    <w:rsid w:val="00AC6603"/>
    <w:rsid w:val="00AC7A1D"/>
    <w:rsid w:val="00AD0175"/>
    <w:rsid w:val="00AD0858"/>
    <w:rsid w:val="00AD0C98"/>
    <w:rsid w:val="00AD1157"/>
    <w:rsid w:val="00AD1BF8"/>
    <w:rsid w:val="00AD1C20"/>
    <w:rsid w:val="00AD1C21"/>
    <w:rsid w:val="00AD28BC"/>
    <w:rsid w:val="00AD3004"/>
    <w:rsid w:val="00AD4197"/>
    <w:rsid w:val="00AD4680"/>
    <w:rsid w:val="00AD48C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4A10"/>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6EB4"/>
    <w:rsid w:val="00B17509"/>
    <w:rsid w:val="00B1758D"/>
    <w:rsid w:val="00B20DDA"/>
    <w:rsid w:val="00B20F39"/>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37E53"/>
    <w:rsid w:val="00B40884"/>
    <w:rsid w:val="00B40FE9"/>
    <w:rsid w:val="00B41833"/>
    <w:rsid w:val="00B41BB7"/>
    <w:rsid w:val="00B41C44"/>
    <w:rsid w:val="00B42696"/>
    <w:rsid w:val="00B42767"/>
    <w:rsid w:val="00B42A96"/>
    <w:rsid w:val="00B42E96"/>
    <w:rsid w:val="00B445C8"/>
    <w:rsid w:val="00B445FF"/>
    <w:rsid w:val="00B45B91"/>
    <w:rsid w:val="00B45BAE"/>
    <w:rsid w:val="00B47589"/>
    <w:rsid w:val="00B477B3"/>
    <w:rsid w:val="00B4792E"/>
    <w:rsid w:val="00B47B13"/>
    <w:rsid w:val="00B47D61"/>
    <w:rsid w:val="00B47E7F"/>
    <w:rsid w:val="00B47F30"/>
    <w:rsid w:val="00B50698"/>
    <w:rsid w:val="00B50935"/>
    <w:rsid w:val="00B50DD5"/>
    <w:rsid w:val="00B51568"/>
    <w:rsid w:val="00B51890"/>
    <w:rsid w:val="00B51B07"/>
    <w:rsid w:val="00B51BB9"/>
    <w:rsid w:val="00B51FEE"/>
    <w:rsid w:val="00B52328"/>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170"/>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22B"/>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BE8"/>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074"/>
    <w:rsid w:val="00BB2D9D"/>
    <w:rsid w:val="00BB42CD"/>
    <w:rsid w:val="00BB488E"/>
    <w:rsid w:val="00BB4ED1"/>
    <w:rsid w:val="00BB596E"/>
    <w:rsid w:val="00BB5BF8"/>
    <w:rsid w:val="00BB6657"/>
    <w:rsid w:val="00BB6AB3"/>
    <w:rsid w:val="00BB7332"/>
    <w:rsid w:val="00BB73DA"/>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CA5"/>
    <w:rsid w:val="00BD2D63"/>
    <w:rsid w:val="00BD3CF2"/>
    <w:rsid w:val="00BD452C"/>
    <w:rsid w:val="00BD45E1"/>
    <w:rsid w:val="00BD4B60"/>
    <w:rsid w:val="00BD53FE"/>
    <w:rsid w:val="00BD5F9A"/>
    <w:rsid w:val="00BD640F"/>
    <w:rsid w:val="00BD68C9"/>
    <w:rsid w:val="00BD69A5"/>
    <w:rsid w:val="00BD72B3"/>
    <w:rsid w:val="00BD7325"/>
    <w:rsid w:val="00BD7C66"/>
    <w:rsid w:val="00BD7C6D"/>
    <w:rsid w:val="00BE006C"/>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0F4"/>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FD4"/>
    <w:rsid w:val="00C23BDD"/>
    <w:rsid w:val="00C240B1"/>
    <w:rsid w:val="00C2420E"/>
    <w:rsid w:val="00C24A3C"/>
    <w:rsid w:val="00C24C00"/>
    <w:rsid w:val="00C258A2"/>
    <w:rsid w:val="00C25983"/>
    <w:rsid w:val="00C25C51"/>
    <w:rsid w:val="00C2620E"/>
    <w:rsid w:val="00C26249"/>
    <w:rsid w:val="00C26451"/>
    <w:rsid w:val="00C270CC"/>
    <w:rsid w:val="00C27828"/>
    <w:rsid w:val="00C27F50"/>
    <w:rsid w:val="00C30236"/>
    <w:rsid w:val="00C30F63"/>
    <w:rsid w:val="00C31694"/>
    <w:rsid w:val="00C319E0"/>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C4"/>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015"/>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C7A"/>
    <w:rsid w:val="00C714EA"/>
    <w:rsid w:val="00C72833"/>
    <w:rsid w:val="00C728AB"/>
    <w:rsid w:val="00C72B36"/>
    <w:rsid w:val="00C73F1F"/>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4EBC"/>
    <w:rsid w:val="00C964D7"/>
    <w:rsid w:val="00C96842"/>
    <w:rsid w:val="00C96C01"/>
    <w:rsid w:val="00C97819"/>
    <w:rsid w:val="00CA05BF"/>
    <w:rsid w:val="00CA0869"/>
    <w:rsid w:val="00CA093D"/>
    <w:rsid w:val="00CA11C1"/>
    <w:rsid w:val="00CA15CA"/>
    <w:rsid w:val="00CA21D6"/>
    <w:rsid w:val="00CA22FB"/>
    <w:rsid w:val="00CA2C6B"/>
    <w:rsid w:val="00CA3D0C"/>
    <w:rsid w:val="00CA5C17"/>
    <w:rsid w:val="00CA6A82"/>
    <w:rsid w:val="00CA6CBE"/>
    <w:rsid w:val="00CA7132"/>
    <w:rsid w:val="00CA729B"/>
    <w:rsid w:val="00CB0ADD"/>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49E3"/>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6D32"/>
    <w:rsid w:val="00CE741C"/>
    <w:rsid w:val="00CF0097"/>
    <w:rsid w:val="00CF032B"/>
    <w:rsid w:val="00CF2408"/>
    <w:rsid w:val="00CF29EA"/>
    <w:rsid w:val="00CF3A73"/>
    <w:rsid w:val="00CF3C4B"/>
    <w:rsid w:val="00CF40F3"/>
    <w:rsid w:val="00CF4ED4"/>
    <w:rsid w:val="00CF5A67"/>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93F"/>
    <w:rsid w:val="00D0299F"/>
    <w:rsid w:val="00D02C24"/>
    <w:rsid w:val="00D02DF0"/>
    <w:rsid w:val="00D02E4D"/>
    <w:rsid w:val="00D02F33"/>
    <w:rsid w:val="00D03134"/>
    <w:rsid w:val="00D033C0"/>
    <w:rsid w:val="00D04631"/>
    <w:rsid w:val="00D04B25"/>
    <w:rsid w:val="00D05BDF"/>
    <w:rsid w:val="00D061C4"/>
    <w:rsid w:val="00D0629C"/>
    <w:rsid w:val="00D0631E"/>
    <w:rsid w:val="00D0650E"/>
    <w:rsid w:val="00D06A7B"/>
    <w:rsid w:val="00D07103"/>
    <w:rsid w:val="00D10153"/>
    <w:rsid w:val="00D10876"/>
    <w:rsid w:val="00D1096F"/>
    <w:rsid w:val="00D10A60"/>
    <w:rsid w:val="00D11024"/>
    <w:rsid w:val="00D12DC2"/>
    <w:rsid w:val="00D13946"/>
    <w:rsid w:val="00D13A65"/>
    <w:rsid w:val="00D157C9"/>
    <w:rsid w:val="00D15B23"/>
    <w:rsid w:val="00D15B31"/>
    <w:rsid w:val="00D160D9"/>
    <w:rsid w:val="00D16848"/>
    <w:rsid w:val="00D16A6A"/>
    <w:rsid w:val="00D17757"/>
    <w:rsid w:val="00D203AF"/>
    <w:rsid w:val="00D2093A"/>
    <w:rsid w:val="00D20E41"/>
    <w:rsid w:val="00D215F8"/>
    <w:rsid w:val="00D22236"/>
    <w:rsid w:val="00D2228C"/>
    <w:rsid w:val="00D223FD"/>
    <w:rsid w:val="00D225B3"/>
    <w:rsid w:val="00D22E37"/>
    <w:rsid w:val="00D22FB1"/>
    <w:rsid w:val="00D23FC3"/>
    <w:rsid w:val="00D2495F"/>
    <w:rsid w:val="00D249E4"/>
    <w:rsid w:val="00D24C0B"/>
    <w:rsid w:val="00D2656E"/>
    <w:rsid w:val="00D266B9"/>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5391"/>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3930"/>
    <w:rsid w:val="00D64152"/>
    <w:rsid w:val="00D64C70"/>
    <w:rsid w:val="00D651D4"/>
    <w:rsid w:val="00D65454"/>
    <w:rsid w:val="00D65695"/>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0AA"/>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31C"/>
    <w:rsid w:val="00D93D86"/>
    <w:rsid w:val="00D95366"/>
    <w:rsid w:val="00D95463"/>
    <w:rsid w:val="00D95618"/>
    <w:rsid w:val="00D96C11"/>
    <w:rsid w:val="00D96F4E"/>
    <w:rsid w:val="00D97011"/>
    <w:rsid w:val="00D97C63"/>
    <w:rsid w:val="00DA0CA7"/>
    <w:rsid w:val="00DA0FEF"/>
    <w:rsid w:val="00DA33A5"/>
    <w:rsid w:val="00DA4702"/>
    <w:rsid w:val="00DA4C43"/>
    <w:rsid w:val="00DA6363"/>
    <w:rsid w:val="00DA6832"/>
    <w:rsid w:val="00DA7973"/>
    <w:rsid w:val="00DA7A03"/>
    <w:rsid w:val="00DB01C3"/>
    <w:rsid w:val="00DB09EB"/>
    <w:rsid w:val="00DB1818"/>
    <w:rsid w:val="00DB1E4B"/>
    <w:rsid w:val="00DB24CA"/>
    <w:rsid w:val="00DB2778"/>
    <w:rsid w:val="00DB28F5"/>
    <w:rsid w:val="00DB2A4A"/>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300"/>
    <w:rsid w:val="00DC6BAC"/>
    <w:rsid w:val="00DC7018"/>
    <w:rsid w:val="00DC70D9"/>
    <w:rsid w:val="00DC7231"/>
    <w:rsid w:val="00DC7262"/>
    <w:rsid w:val="00DC7723"/>
    <w:rsid w:val="00DD0513"/>
    <w:rsid w:val="00DD11F0"/>
    <w:rsid w:val="00DD12DA"/>
    <w:rsid w:val="00DD170F"/>
    <w:rsid w:val="00DD2BBA"/>
    <w:rsid w:val="00DD3A73"/>
    <w:rsid w:val="00DD60B2"/>
    <w:rsid w:val="00DD6534"/>
    <w:rsid w:val="00DD699C"/>
    <w:rsid w:val="00DD7298"/>
    <w:rsid w:val="00DD7655"/>
    <w:rsid w:val="00DD788D"/>
    <w:rsid w:val="00DD7B46"/>
    <w:rsid w:val="00DD7D7A"/>
    <w:rsid w:val="00DE01BE"/>
    <w:rsid w:val="00DE0D05"/>
    <w:rsid w:val="00DE1F70"/>
    <w:rsid w:val="00DE39D0"/>
    <w:rsid w:val="00DE51B1"/>
    <w:rsid w:val="00DE521E"/>
    <w:rsid w:val="00DE5E80"/>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C07"/>
    <w:rsid w:val="00E03EC8"/>
    <w:rsid w:val="00E03F1B"/>
    <w:rsid w:val="00E04145"/>
    <w:rsid w:val="00E04692"/>
    <w:rsid w:val="00E04AE1"/>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6C0B"/>
    <w:rsid w:val="00E17030"/>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575"/>
    <w:rsid w:val="00E37FDD"/>
    <w:rsid w:val="00E40005"/>
    <w:rsid w:val="00E41210"/>
    <w:rsid w:val="00E41F07"/>
    <w:rsid w:val="00E426E3"/>
    <w:rsid w:val="00E43345"/>
    <w:rsid w:val="00E43507"/>
    <w:rsid w:val="00E439CD"/>
    <w:rsid w:val="00E43F71"/>
    <w:rsid w:val="00E445C2"/>
    <w:rsid w:val="00E448AA"/>
    <w:rsid w:val="00E44DB6"/>
    <w:rsid w:val="00E4567C"/>
    <w:rsid w:val="00E46370"/>
    <w:rsid w:val="00E464AA"/>
    <w:rsid w:val="00E464BE"/>
    <w:rsid w:val="00E46A1C"/>
    <w:rsid w:val="00E47F1E"/>
    <w:rsid w:val="00E5035B"/>
    <w:rsid w:val="00E514B6"/>
    <w:rsid w:val="00E517FE"/>
    <w:rsid w:val="00E51C99"/>
    <w:rsid w:val="00E51EF0"/>
    <w:rsid w:val="00E520AF"/>
    <w:rsid w:val="00E524D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158C"/>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E0D"/>
    <w:rsid w:val="00EA1F90"/>
    <w:rsid w:val="00EA29A9"/>
    <w:rsid w:val="00EA2BF5"/>
    <w:rsid w:val="00EA2C54"/>
    <w:rsid w:val="00EA308C"/>
    <w:rsid w:val="00EA3275"/>
    <w:rsid w:val="00EA40CA"/>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581B"/>
    <w:rsid w:val="00EB61D8"/>
    <w:rsid w:val="00EB692B"/>
    <w:rsid w:val="00EB7DA3"/>
    <w:rsid w:val="00EC0209"/>
    <w:rsid w:val="00EC02C6"/>
    <w:rsid w:val="00EC0387"/>
    <w:rsid w:val="00EC0CCC"/>
    <w:rsid w:val="00EC17B1"/>
    <w:rsid w:val="00EC1A5A"/>
    <w:rsid w:val="00EC1D98"/>
    <w:rsid w:val="00EC226D"/>
    <w:rsid w:val="00EC275E"/>
    <w:rsid w:val="00EC27BF"/>
    <w:rsid w:val="00EC28D6"/>
    <w:rsid w:val="00EC2E35"/>
    <w:rsid w:val="00EC3341"/>
    <w:rsid w:val="00EC36F1"/>
    <w:rsid w:val="00EC473E"/>
    <w:rsid w:val="00EC4A25"/>
    <w:rsid w:val="00EC5506"/>
    <w:rsid w:val="00EC578A"/>
    <w:rsid w:val="00EC5D62"/>
    <w:rsid w:val="00EC5E96"/>
    <w:rsid w:val="00EC60B8"/>
    <w:rsid w:val="00EC637F"/>
    <w:rsid w:val="00EC65BA"/>
    <w:rsid w:val="00EC6612"/>
    <w:rsid w:val="00EC6A82"/>
    <w:rsid w:val="00EC701C"/>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83D"/>
    <w:rsid w:val="00ED5C31"/>
    <w:rsid w:val="00ED6C7B"/>
    <w:rsid w:val="00ED6E81"/>
    <w:rsid w:val="00ED6ED3"/>
    <w:rsid w:val="00ED744C"/>
    <w:rsid w:val="00ED77A0"/>
    <w:rsid w:val="00EE11B0"/>
    <w:rsid w:val="00EE188A"/>
    <w:rsid w:val="00EE3EC7"/>
    <w:rsid w:val="00EE5E7D"/>
    <w:rsid w:val="00EE62D0"/>
    <w:rsid w:val="00EF07B4"/>
    <w:rsid w:val="00EF0E41"/>
    <w:rsid w:val="00EF168D"/>
    <w:rsid w:val="00EF20C6"/>
    <w:rsid w:val="00EF28EA"/>
    <w:rsid w:val="00EF2C23"/>
    <w:rsid w:val="00EF3CC5"/>
    <w:rsid w:val="00EF4022"/>
    <w:rsid w:val="00EF5105"/>
    <w:rsid w:val="00EF52C9"/>
    <w:rsid w:val="00EF56EC"/>
    <w:rsid w:val="00EF5C1D"/>
    <w:rsid w:val="00EF74BB"/>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A42"/>
    <w:rsid w:val="00F06EA8"/>
    <w:rsid w:val="00F10382"/>
    <w:rsid w:val="00F103C9"/>
    <w:rsid w:val="00F10E49"/>
    <w:rsid w:val="00F10E81"/>
    <w:rsid w:val="00F11B4A"/>
    <w:rsid w:val="00F11E9B"/>
    <w:rsid w:val="00F122D6"/>
    <w:rsid w:val="00F12B73"/>
    <w:rsid w:val="00F12FB5"/>
    <w:rsid w:val="00F13E87"/>
    <w:rsid w:val="00F145E0"/>
    <w:rsid w:val="00F150DA"/>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5C70"/>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090D"/>
    <w:rsid w:val="00F612BD"/>
    <w:rsid w:val="00F621E5"/>
    <w:rsid w:val="00F62768"/>
    <w:rsid w:val="00F62E3E"/>
    <w:rsid w:val="00F639BA"/>
    <w:rsid w:val="00F6427B"/>
    <w:rsid w:val="00F64477"/>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318"/>
    <w:rsid w:val="00F84945"/>
    <w:rsid w:val="00F8500C"/>
    <w:rsid w:val="00F8504E"/>
    <w:rsid w:val="00F856C2"/>
    <w:rsid w:val="00F875A0"/>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2E"/>
    <w:rsid w:val="00FB4130"/>
    <w:rsid w:val="00FB43BC"/>
    <w:rsid w:val="00FB452D"/>
    <w:rsid w:val="00FB47AD"/>
    <w:rsid w:val="00FB4961"/>
    <w:rsid w:val="00FB4EED"/>
    <w:rsid w:val="00FB519F"/>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BD1"/>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5C7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02013">
      <w:bodyDiv w:val="1"/>
      <w:marLeft w:val="0"/>
      <w:marRight w:val="0"/>
      <w:marTop w:val="0"/>
      <w:marBottom w:val="0"/>
      <w:divBdr>
        <w:top w:val="none" w:sz="0" w:space="0" w:color="auto"/>
        <w:left w:val="none" w:sz="0" w:space="0" w:color="auto"/>
        <w:bottom w:val="none" w:sz="0" w:space="0" w:color="auto"/>
        <w:right w:val="none" w:sz="0" w:space="0" w:color="auto"/>
      </w:divBdr>
      <w:divsChild>
        <w:div w:id="1919486393">
          <w:marLeft w:val="0"/>
          <w:marRight w:val="0"/>
          <w:marTop w:val="0"/>
          <w:marBottom w:val="0"/>
          <w:divBdr>
            <w:top w:val="none" w:sz="0" w:space="0" w:color="auto"/>
            <w:left w:val="none" w:sz="0" w:space="0" w:color="auto"/>
            <w:bottom w:val="none" w:sz="0" w:space="0" w:color="auto"/>
            <w:right w:val="none" w:sz="0" w:space="0" w:color="auto"/>
          </w:divBdr>
        </w:div>
      </w:divsChild>
    </w:div>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565141125">
      <w:bodyDiv w:val="1"/>
      <w:marLeft w:val="0"/>
      <w:marRight w:val="0"/>
      <w:marTop w:val="0"/>
      <w:marBottom w:val="0"/>
      <w:divBdr>
        <w:top w:val="none" w:sz="0" w:space="0" w:color="auto"/>
        <w:left w:val="none" w:sz="0" w:space="0" w:color="auto"/>
        <w:bottom w:val="none" w:sz="0" w:space="0" w:color="auto"/>
        <w:right w:val="none" w:sz="0" w:space="0" w:color="auto"/>
      </w:divBdr>
      <w:divsChild>
        <w:div w:id="436873293">
          <w:marLeft w:val="720"/>
          <w:marRight w:val="0"/>
          <w:marTop w:val="0"/>
          <w:marBottom w:val="0"/>
          <w:divBdr>
            <w:top w:val="none" w:sz="0" w:space="0" w:color="auto"/>
            <w:left w:val="none" w:sz="0" w:space="0" w:color="auto"/>
            <w:bottom w:val="none" w:sz="0" w:space="0" w:color="auto"/>
            <w:right w:val="none" w:sz="0" w:space="0" w:color="auto"/>
          </w:divBdr>
        </w:div>
      </w:divsChild>
    </w:div>
    <w:div w:id="627902957">
      <w:bodyDiv w:val="1"/>
      <w:marLeft w:val="0"/>
      <w:marRight w:val="0"/>
      <w:marTop w:val="0"/>
      <w:marBottom w:val="0"/>
      <w:divBdr>
        <w:top w:val="none" w:sz="0" w:space="0" w:color="auto"/>
        <w:left w:val="none" w:sz="0" w:space="0" w:color="auto"/>
        <w:bottom w:val="none" w:sz="0" w:space="0" w:color="auto"/>
        <w:right w:val="none" w:sz="0" w:space="0" w:color="auto"/>
      </w:divBdr>
      <w:divsChild>
        <w:div w:id="126750195">
          <w:marLeft w:val="720"/>
          <w:marRight w:val="0"/>
          <w:marTop w:val="0"/>
          <w:marBottom w:val="0"/>
          <w:divBdr>
            <w:top w:val="none" w:sz="0" w:space="0" w:color="auto"/>
            <w:left w:val="none" w:sz="0" w:space="0" w:color="auto"/>
            <w:bottom w:val="none" w:sz="0" w:space="0" w:color="auto"/>
            <w:right w:val="none" w:sz="0" w:space="0" w:color="auto"/>
          </w:divBdr>
        </w:div>
      </w:divsChild>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843011765">
      <w:bodyDiv w:val="1"/>
      <w:marLeft w:val="0"/>
      <w:marRight w:val="0"/>
      <w:marTop w:val="0"/>
      <w:marBottom w:val="0"/>
      <w:divBdr>
        <w:top w:val="none" w:sz="0" w:space="0" w:color="auto"/>
        <w:left w:val="none" w:sz="0" w:space="0" w:color="auto"/>
        <w:bottom w:val="none" w:sz="0" w:space="0" w:color="auto"/>
        <w:right w:val="none" w:sz="0" w:space="0" w:color="auto"/>
      </w:divBdr>
      <w:divsChild>
        <w:div w:id="1313942752">
          <w:marLeft w:val="1613"/>
          <w:marRight w:val="0"/>
          <w:marTop w:val="0"/>
          <w:marBottom w:val="0"/>
          <w:divBdr>
            <w:top w:val="none" w:sz="0" w:space="0" w:color="auto"/>
            <w:left w:val="none" w:sz="0" w:space="0" w:color="auto"/>
            <w:bottom w:val="none" w:sz="0" w:space="0" w:color="auto"/>
            <w:right w:val="none" w:sz="0" w:space="0" w:color="auto"/>
          </w:divBdr>
        </w:div>
      </w:divsChild>
    </w:div>
    <w:div w:id="1142498638">
      <w:bodyDiv w:val="1"/>
      <w:marLeft w:val="0"/>
      <w:marRight w:val="0"/>
      <w:marTop w:val="0"/>
      <w:marBottom w:val="0"/>
      <w:divBdr>
        <w:top w:val="none" w:sz="0" w:space="0" w:color="auto"/>
        <w:left w:val="none" w:sz="0" w:space="0" w:color="auto"/>
        <w:bottom w:val="none" w:sz="0" w:space="0" w:color="auto"/>
        <w:right w:val="none" w:sz="0" w:space="0" w:color="auto"/>
      </w:divBdr>
      <w:divsChild>
        <w:div w:id="1691032086">
          <w:marLeft w:val="360"/>
          <w:marRight w:val="0"/>
          <w:marTop w:val="0"/>
          <w:marBottom w:val="0"/>
          <w:divBdr>
            <w:top w:val="none" w:sz="0" w:space="0" w:color="auto"/>
            <w:left w:val="none" w:sz="0" w:space="0" w:color="auto"/>
            <w:bottom w:val="none" w:sz="0" w:space="0" w:color="auto"/>
            <w:right w:val="none" w:sz="0" w:space="0" w:color="auto"/>
          </w:divBdr>
        </w:div>
      </w:divsChild>
    </w:div>
    <w:div w:id="1207595936">
      <w:bodyDiv w:val="1"/>
      <w:marLeft w:val="0"/>
      <w:marRight w:val="0"/>
      <w:marTop w:val="0"/>
      <w:marBottom w:val="0"/>
      <w:divBdr>
        <w:top w:val="none" w:sz="0" w:space="0" w:color="auto"/>
        <w:left w:val="none" w:sz="0" w:space="0" w:color="auto"/>
        <w:bottom w:val="none" w:sz="0" w:space="0" w:color="auto"/>
        <w:right w:val="none" w:sz="0" w:space="0" w:color="auto"/>
      </w:divBdr>
      <w:divsChild>
        <w:div w:id="139732069">
          <w:marLeft w:val="893"/>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85CA9E-9E61-446A-A346-C5E07CF56FF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F8CB78-C870-4325-8DEE-D29B5FD8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1963</Words>
  <Characters>11194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zhanghaisen</dc:creator>
  <cp:lastModifiedBy>Huawei</cp:lastModifiedBy>
  <cp:revision>7</cp:revision>
  <dcterms:created xsi:type="dcterms:W3CDTF">2025-10-01T13:04:00Z</dcterms:created>
  <dcterms:modified xsi:type="dcterms:W3CDTF">2025-10-02T08:46:00Z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